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76DD2C8D"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487A1D" w:rsidRPr="00487A1D">
        <w:rPr>
          <w:b/>
          <w:noProof/>
          <w:sz w:val="24"/>
        </w:rPr>
        <w:t>C4-211121</w:t>
      </w:r>
    </w:p>
    <w:p w14:paraId="0E874A83" w14:textId="08E16E3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487A1D">
        <w:rPr>
          <w:b/>
          <w:noProof/>
          <w:sz w:val="24"/>
        </w:rPr>
        <w:t>4</w:t>
      </w:r>
      <w:r w:rsidR="00487A1D">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487A1D"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C333A" w:rsidR="001E41F3" w:rsidRPr="00410371" w:rsidRDefault="00487A1D" w:rsidP="00547111">
            <w:pPr>
              <w:pStyle w:val="CRCoverPage"/>
              <w:spacing w:after="0"/>
              <w:rPr>
                <w:noProof/>
              </w:rPr>
            </w:pPr>
            <w:r>
              <w:fldChar w:fldCharType="begin"/>
            </w:r>
            <w:r>
              <w:instrText xml:space="preserve"> DOCPROPERTY  Cr#  \* MERGEFORMAT </w:instrText>
            </w:r>
            <w:r>
              <w:fldChar w:fldCharType="separate"/>
            </w:r>
            <w:r>
              <w:rPr>
                <w:b/>
                <w:noProof/>
                <w:sz w:val="28"/>
              </w:rPr>
              <w:t>0411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487A1D"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487A1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954B" w:rsidR="00F25D98" w:rsidRDefault="00015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C6D3A" w:rsidR="001E41F3" w:rsidRDefault="0074222E">
            <w:pPr>
              <w:pStyle w:val="CRCoverPage"/>
              <w:spacing w:after="0"/>
              <w:ind w:left="100"/>
              <w:rPr>
                <w:noProof/>
              </w:rPr>
            </w:pPr>
            <w:r>
              <w:t>R</w:t>
            </w:r>
            <w:r w:rsidR="00364A1F">
              <w:t xml:space="preserve">edundancy </w:t>
            </w:r>
            <w:r>
              <w:t>S</w:t>
            </w:r>
            <w:r w:rsidR="00364A1F">
              <w:t xml:space="preserve">equence </w:t>
            </w:r>
            <w:r>
              <w:t>N</w:t>
            </w:r>
            <w:r w:rsidR="00364A1F">
              <w:t>umber</w:t>
            </w:r>
            <w:r w:rsidR="00E8499F">
              <w:t xml:space="preserve"> for Dual Connectivity based end to end 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4C2F6" w:rsidR="001E41F3" w:rsidRPr="00506AA5" w:rsidRDefault="00631009">
            <w:pPr>
              <w:pStyle w:val="CRCoverPage"/>
              <w:spacing w:after="0"/>
              <w:ind w:left="100"/>
              <w:rPr>
                <w:noProof/>
                <w:lang w:val="fr-FR"/>
              </w:rPr>
            </w:pPr>
            <w:r w:rsidRPr="006E2E6A">
              <w:rPr>
                <w:color w:val="000000" w:themeColor="text1"/>
              </w:rPr>
              <w:t>5G_URLLC</w:t>
            </w:r>
            <w:r w:rsidR="000A2681">
              <w:rPr>
                <w:color w:val="000000" w:themeColor="text1"/>
              </w:rPr>
              <w:t>, 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25C" w:rsidR="001E41F3" w:rsidRDefault="007322B2">
            <w:pPr>
              <w:pStyle w:val="CRCoverPage"/>
              <w:spacing w:after="0"/>
              <w:ind w:left="100"/>
              <w:rPr>
                <w:noProof/>
              </w:rPr>
            </w:pPr>
            <w:r>
              <w:t>2021-01-</w:t>
            </w:r>
            <w:r w:rsidR="0074222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61F45" w14:textId="570ADB20" w:rsidR="00EF7948" w:rsidRDefault="007D0F68" w:rsidP="0074222E">
            <w:pPr>
              <w:pStyle w:val="CRCoverPage"/>
              <w:spacing w:after="0"/>
              <w:rPr>
                <w:rFonts w:cs="Arial"/>
                <w:noProof/>
                <w:lang w:eastAsia="ko-KR"/>
              </w:rPr>
            </w:pPr>
            <w:r>
              <w:rPr>
                <w:rFonts w:cs="Arial"/>
                <w:noProof/>
                <w:lang w:eastAsia="ko-KR"/>
              </w:rPr>
              <w:t xml:space="preserve"> </w:t>
            </w:r>
            <w:r w:rsidR="00631009">
              <w:rPr>
                <w:rFonts w:cs="Arial"/>
                <w:noProof/>
                <w:lang w:eastAsia="ko-KR"/>
              </w:rPr>
              <w:t xml:space="preserve">TS 23.501 specifies: </w:t>
            </w:r>
          </w:p>
          <w:p w14:paraId="56853C68" w14:textId="506B3D31" w:rsidR="00D34965" w:rsidRDefault="00D34965" w:rsidP="0074222E">
            <w:pPr>
              <w:pStyle w:val="CRCoverPage"/>
              <w:spacing w:after="0"/>
              <w:rPr>
                <w:rFonts w:cs="Arial"/>
                <w:noProof/>
                <w:lang w:eastAsia="ko-KR"/>
              </w:rPr>
            </w:pPr>
          </w:p>
          <w:p w14:paraId="47726F6B" w14:textId="1AC925C3" w:rsidR="00D34965" w:rsidRDefault="00D34965" w:rsidP="00D34965">
            <w:pPr>
              <w:ind w:left="284"/>
            </w:pPr>
            <w:bookmarkStart w:id="1" w:name="_Toc20150163"/>
            <w:bookmarkStart w:id="2" w:name="_Toc27846965"/>
            <w:bookmarkStart w:id="3" w:name="_Toc36188096"/>
            <w:bookmarkStart w:id="4" w:name="_Toc45184001"/>
            <w:bookmarkStart w:id="5" w:name="_Toc47342843"/>
            <w:bookmarkStart w:id="6" w:name="_Toc51769545"/>
            <w:bookmarkStart w:id="7" w:name="_Toc59095897"/>
            <w:r>
              <w:t>5.34.1</w:t>
            </w:r>
            <w:r>
              <w:tab/>
              <w:t>General</w:t>
            </w:r>
            <w:bookmarkEnd w:id="1"/>
            <w:bookmarkEnd w:id="2"/>
            <w:bookmarkEnd w:id="3"/>
            <w:bookmarkEnd w:id="4"/>
            <w:bookmarkEnd w:id="5"/>
            <w:bookmarkEnd w:id="6"/>
            <w:bookmarkEnd w:id="7"/>
          </w:p>
          <w:p w14:paraId="31BA6E07" w14:textId="35BE2B82" w:rsidR="00D34965" w:rsidRDefault="00D34965" w:rsidP="00D34965">
            <w:pPr>
              <w:ind w:left="284"/>
            </w:pPr>
            <w:r>
              <w:t>…</w:t>
            </w:r>
          </w:p>
          <w:p w14:paraId="5438D7C0" w14:textId="77777777" w:rsidR="00D34965" w:rsidRDefault="00D34965" w:rsidP="00D34965">
            <w:pPr>
              <w:ind w:left="284"/>
            </w:pPr>
            <w:r w:rsidRPr="00D34965">
              <w:rPr>
                <w:highlight w:val="yellow"/>
              </w:rPr>
              <w:t>Redundant PDU sessions support as defined in clause 5.33.2.1 is supported for PDU Sessions involving an I-SMF</w:t>
            </w:r>
            <w:r>
              <w:t>, when different S-NSSAIs are used for the redundant PDU sessions.</w:t>
            </w:r>
          </w:p>
          <w:p w14:paraId="71D95014" w14:textId="77777777" w:rsidR="00D34965" w:rsidRDefault="00D34965" w:rsidP="0074222E">
            <w:pPr>
              <w:pStyle w:val="CRCoverPage"/>
              <w:spacing w:after="0"/>
              <w:rPr>
                <w:rFonts w:cs="Arial"/>
                <w:noProof/>
                <w:lang w:eastAsia="ko-KR"/>
              </w:rPr>
            </w:pPr>
          </w:p>
          <w:p w14:paraId="178E2C8D" w14:textId="444FCA41" w:rsidR="00631009" w:rsidRDefault="00631009" w:rsidP="0074222E">
            <w:pPr>
              <w:pStyle w:val="CRCoverPage"/>
              <w:spacing w:after="0"/>
              <w:rPr>
                <w:rFonts w:cs="Arial"/>
                <w:noProof/>
                <w:lang w:eastAsia="ko-KR"/>
              </w:rPr>
            </w:pPr>
          </w:p>
          <w:p w14:paraId="531BA5A7" w14:textId="77777777" w:rsidR="00631009" w:rsidRDefault="00631009" w:rsidP="00D34965">
            <w:pPr>
              <w:ind w:left="284"/>
            </w:pPr>
            <w:bookmarkStart w:id="8" w:name="_Toc20150155"/>
            <w:bookmarkStart w:id="9" w:name="_Toc27846957"/>
            <w:bookmarkStart w:id="10" w:name="_Toc36188088"/>
            <w:bookmarkStart w:id="11" w:name="_Toc45183993"/>
            <w:bookmarkStart w:id="12" w:name="_Toc47342835"/>
            <w:bookmarkStart w:id="13" w:name="_Toc51769537"/>
            <w:bookmarkStart w:id="14" w:name="_Toc59095889"/>
            <w:r>
              <w:t>5.33.2.1</w:t>
            </w:r>
            <w:r>
              <w:tab/>
              <w:t>Dual Connectivity based end to end Redundant User Plane Paths</w:t>
            </w:r>
            <w:bookmarkEnd w:id="8"/>
            <w:bookmarkEnd w:id="9"/>
            <w:bookmarkEnd w:id="10"/>
            <w:bookmarkEnd w:id="11"/>
            <w:bookmarkEnd w:id="12"/>
            <w:bookmarkEnd w:id="13"/>
            <w:bookmarkEnd w:id="14"/>
          </w:p>
          <w:p w14:paraId="1950B495" w14:textId="5658857D" w:rsidR="00D34965" w:rsidRDefault="00D34965" w:rsidP="00D34965">
            <w:pPr>
              <w:ind w:left="284"/>
            </w:pPr>
            <w:r>
              <w:t>…</w:t>
            </w:r>
          </w:p>
          <w:p w14:paraId="1461075F" w14:textId="0539C41E" w:rsidR="00D34965" w:rsidRDefault="00D34965" w:rsidP="00D34965">
            <w:pPr>
              <w:ind w:left="284"/>
            </w:pPr>
            <w:r>
              <w:t>-</w:t>
            </w:r>
            <w:r>
              <w:tab/>
              <w:t xml:space="preserve">The SMF determines whether the PDU Session is to be handled redundantly. The determination is based on the </w:t>
            </w:r>
            <w:proofErr w:type="spellStart"/>
            <w:r>
              <w:t>the</w:t>
            </w:r>
            <w:proofErr w:type="spellEnd"/>
            <w:r>
              <w:t xml:space="preserve"> indication that redundant PDU Session is required provided by PCF for the PDU Session, if dynamic PCC applies for the PDU Session or the combination of the S-NSSAI, DNN, user subscription and local policy configuration in the SMF if dynamic PCC is not used for the PDU Session. </w:t>
            </w:r>
            <w:r w:rsidRPr="00D34965">
              <w:rPr>
                <w:highlight w:val="yellow"/>
              </w:rPr>
              <w:t>If the PDU session is to be handled redundantly, the SMF uses S-NSSAI, DNN to determine the RSN value which differentiates the PDU Sessions that are handled redundantly and indicates redundant user plane requirements for the PDU Sessions in NG-RAN</w:t>
            </w:r>
            <w:r>
              <w:t>.</w:t>
            </w:r>
          </w:p>
          <w:p w14:paraId="7984C62A" w14:textId="5E15DAE5" w:rsidR="00D34965" w:rsidRPr="002369B3" w:rsidRDefault="00D34965" w:rsidP="00D34965">
            <w:pPr>
              <w:ind w:left="284"/>
            </w:pPr>
            <w:r>
              <w:t xml:space="preserve">- </w:t>
            </w:r>
            <w:r w:rsidRPr="00D34965">
              <w:rPr>
                <w:highlight w:val="yellow"/>
              </w:rPr>
              <w:t>At establishment of the PDU Sessions or at transitions to CM-CONNECTED state, the RSN parameter indicates to NG-RAN that redundant user plane resources shall be provided for the given PDU Sessions by means of dual connectivity</w:t>
            </w:r>
            <w:r>
              <w:t xml:space="preserve">. The value of the RSN parameter indicates redundant user plane requirements for the PDU Sessions. This request for redundant handling is made by indicating the RSN to the NG-RAN node on a per PDU Session granularity. </w:t>
            </w:r>
            <w:r>
              <w:lastRenderedPageBreak/>
              <w:t>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3D78BB59" w14:textId="108B28D9" w:rsidR="006E6201" w:rsidRPr="006E6201" w:rsidRDefault="006E6201" w:rsidP="006E6201">
            <w:pPr>
              <w:pStyle w:val="CRCoverPage"/>
              <w:spacing w:after="0"/>
              <w:ind w:left="100"/>
              <w:rPr>
                <w:noProof/>
                <w:lang w:val="en-US"/>
              </w:rPr>
            </w:pPr>
            <w:r w:rsidRPr="006E6201">
              <w:rPr>
                <w:noProof/>
                <w:lang w:val="en-US"/>
              </w:rPr>
              <w:t>A Redundant PDU Session Information IE (including a</w:t>
            </w:r>
            <w:r>
              <w:rPr>
                <w:noProof/>
                <w:lang w:val="en-US"/>
              </w:rPr>
              <w:t xml:space="preserve">n RSN IE) has been defined in TS 38.413, encoded in </w:t>
            </w:r>
            <w:r w:rsidRPr="001D2E49">
              <w:t xml:space="preserve">PDU Session Resource Setup Request </w:t>
            </w:r>
            <w:r>
              <w:t xml:space="preserve">/ Response </w:t>
            </w:r>
            <w:r w:rsidRPr="001D2E49">
              <w:t>Transfer</w:t>
            </w:r>
            <w:r>
              <w:t xml:space="preserve">, </w:t>
            </w:r>
            <w:r w:rsidRPr="001D2E49">
              <w:t>Path Switch Request Transfer</w:t>
            </w:r>
            <w:r>
              <w:t xml:space="preserve"> and </w:t>
            </w:r>
            <w:r w:rsidRPr="001D2E49">
              <w:t>Handover Request Acknowledge Transfer</w:t>
            </w:r>
            <w:r>
              <w:t>.</w:t>
            </w:r>
          </w:p>
          <w:p w14:paraId="708AA7DE" w14:textId="3A2E0299" w:rsidR="001409C2" w:rsidRPr="006E6201" w:rsidRDefault="001409C2" w:rsidP="007A27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92AF4" w14:textId="4BF8C7D3" w:rsidR="00C0435D" w:rsidRDefault="00D34965" w:rsidP="00EC2E87">
            <w:pPr>
              <w:pStyle w:val="CRCoverPage"/>
              <w:spacing w:after="0"/>
              <w:ind w:left="100"/>
              <w:rPr>
                <w:noProof/>
                <w:lang w:val="en-US"/>
              </w:rPr>
            </w:pPr>
            <w:r>
              <w:rPr>
                <w:noProof/>
                <w:lang w:val="en-US"/>
              </w:rPr>
              <w:t xml:space="preserve">A new </w:t>
            </w:r>
            <w:r w:rsidR="00243608">
              <w:rPr>
                <w:noProof/>
                <w:lang w:val="en-US"/>
              </w:rPr>
              <w:t>redundantPduSessionInfo</w:t>
            </w:r>
            <w:r>
              <w:rPr>
                <w:noProof/>
                <w:lang w:val="en-US"/>
              </w:rPr>
              <w:t xml:space="preserve"> attribute</w:t>
            </w:r>
            <w:r w:rsidR="00243608">
              <w:rPr>
                <w:noProof/>
                <w:lang w:val="en-US"/>
              </w:rPr>
              <w:t xml:space="preserve"> (including an RSN attribute)</w:t>
            </w:r>
            <w:r>
              <w:rPr>
                <w:noProof/>
                <w:lang w:val="en-US"/>
              </w:rPr>
              <w:t xml:space="preserve"> is defined over N16a, </w:t>
            </w:r>
            <w:r w:rsidR="00F15F1F">
              <w:rPr>
                <w:noProof/>
                <w:lang w:val="en-US"/>
              </w:rPr>
              <w:t>to</w:t>
            </w:r>
            <w:r>
              <w:rPr>
                <w:noProof/>
                <w:lang w:val="en-US"/>
              </w:rPr>
              <w:t xml:space="preserve"> be signalled by the anchor SMF to the I-SMF</w:t>
            </w:r>
            <w:r w:rsidR="00F15F1F">
              <w:rPr>
                <w:noProof/>
                <w:lang w:val="en-US"/>
              </w:rPr>
              <w:t xml:space="preserve"> when </w:t>
            </w:r>
            <w:r w:rsidR="00F15F1F">
              <w:t>Dual Connectivity based end to end Redundant User Plane Paths</w:t>
            </w:r>
            <w:r w:rsidR="00F15F1F">
              <w:rPr>
                <w:noProof/>
                <w:lang w:val="en-US"/>
              </w:rPr>
              <w:t xml:space="preserve"> applies to the PDU session.</w:t>
            </w:r>
          </w:p>
          <w:p w14:paraId="0A62A05E" w14:textId="04AEF385" w:rsidR="00243608" w:rsidRDefault="00243608" w:rsidP="00EC2E87">
            <w:pPr>
              <w:pStyle w:val="CRCoverPage"/>
              <w:spacing w:after="0"/>
              <w:ind w:left="100"/>
              <w:rPr>
                <w:noProof/>
                <w:lang w:val="en-US"/>
              </w:rPr>
            </w:pPr>
          </w:p>
          <w:p w14:paraId="46C0DFBA" w14:textId="40E06412" w:rsidR="00243608" w:rsidRPr="00EC2E87" w:rsidRDefault="00364A1F" w:rsidP="00EC2E87">
            <w:pPr>
              <w:pStyle w:val="CRCoverPage"/>
              <w:spacing w:after="0"/>
              <w:ind w:left="100"/>
              <w:rPr>
                <w:noProof/>
                <w:lang w:val="en-US"/>
              </w:rPr>
            </w:pPr>
            <w:r>
              <w:rPr>
                <w:noProof/>
                <w:lang w:val="en-US"/>
              </w:rPr>
              <w:t>A</w:t>
            </w:r>
            <w:r w:rsidR="00243608">
              <w:rPr>
                <w:noProof/>
                <w:lang w:val="en-US"/>
              </w:rPr>
              <w:t xml:space="preserve"> </w:t>
            </w:r>
            <w:r>
              <w:rPr>
                <w:noProof/>
                <w:lang w:val="en-US"/>
              </w:rPr>
              <w:t>similar</w:t>
            </w:r>
            <w:r w:rsidR="00243608">
              <w:rPr>
                <w:noProof/>
                <w:lang w:val="en-US"/>
              </w:rPr>
              <w:t xml:space="preserve"> new attribute is also defined in SmContext. </w:t>
            </w:r>
          </w:p>
          <w:p w14:paraId="31C656EC" w14:textId="74FF5891" w:rsidR="00CE4DEE" w:rsidRPr="00243608" w:rsidRDefault="00CE4DE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A863" w14:textId="77777777" w:rsidR="001E41F3" w:rsidRDefault="00D34965">
            <w:pPr>
              <w:pStyle w:val="CRCoverPage"/>
              <w:spacing w:after="0"/>
              <w:ind w:left="100"/>
            </w:pPr>
            <w:r>
              <w:t xml:space="preserve">Dual Connectivity based end to end Redundant User Plane Paths cannot be supported for </w:t>
            </w:r>
            <w:r w:rsidR="000A2681">
              <w:t>PDU sessions with an I-SMF.</w:t>
            </w:r>
          </w:p>
          <w:p w14:paraId="5C4BEB44" w14:textId="5F116A3E" w:rsidR="000A2681" w:rsidRPr="001409C2" w:rsidRDefault="000A2681">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F65E4" w:rsidR="001E41F3" w:rsidRDefault="00AA5A5C">
            <w:pPr>
              <w:pStyle w:val="CRCoverPage"/>
              <w:spacing w:after="0"/>
              <w:ind w:left="100"/>
              <w:rPr>
                <w:noProof/>
              </w:rPr>
            </w:pPr>
            <w:r>
              <w:t xml:space="preserve">3.2, 6.1.6.2.10, </w:t>
            </w:r>
            <w:r w:rsidR="00243608">
              <w:t xml:space="preserve">6.1.6.2.39, </w:t>
            </w:r>
            <w:r>
              <w:t xml:space="preserve">6.1.6.2.x (new), 6.1.6.3.x (new), </w:t>
            </w:r>
            <w:r w:rsidR="00E22C8C">
              <w:t>6.1.8, A.2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C748BE" w:rsidR="001E41F3" w:rsidRDefault="00221B6F">
            <w:pPr>
              <w:pStyle w:val="CRCoverPage"/>
              <w:spacing w:after="0"/>
              <w:ind w:left="100"/>
              <w:rPr>
                <w:noProof/>
              </w:rPr>
            </w:pPr>
            <w:r>
              <w:rPr>
                <w:noProof/>
              </w:rPr>
              <w:t>This CR introduce</w:t>
            </w:r>
            <w:r w:rsidR="0074222E">
              <w:rPr>
                <w:noProof/>
              </w:rPr>
              <w:t>s backward compatible</w:t>
            </w:r>
            <w:r>
              <w:rPr>
                <w:noProof/>
              </w:rPr>
              <w:t xml:space="preserve"> </w:t>
            </w:r>
            <w:r w:rsidR="00E22C8C">
              <w:rPr>
                <w:noProof/>
              </w:rPr>
              <w:t>corrections</w:t>
            </w:r>
            <w:r>
              <w:rPr>
                <w:noProof/>
              </w:rPr>
              <w:t xml:space="preserve">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86306"/>
      <w:bookmarkStart w:id="16" w:name="_Toc34205734"/>
      <w:bookmarkStart w:id="17" w:name="_Toc39061918"/>
      <w:bookmarkStart w:id="18" w:name="_Toc43277160"/>
      <w:bookmarkStart w:id="19" w:name="_Toc45061017"/>
      <w:bookmarkStart w:id="20" w:name="_Toc24986321"/>
      <w:bookmarkStart w:id="21" w:name="_Toc34205749"/>
      <w:bookmarkStart w:id="22" w:name="_Toc39061933"/>
      <w:bookmarkStart w:id="23" w:name="_Toc43277175"/>
      <w:bookmarkStart w:id="24" w:name="_Toc45061032"/>
      <w:bookmarkStart w:id="25" w:name="_Toc24937657"/>
      <w:bookmarkStart w:id="26" w:name="_Toc33962472"/>
      <w:bookmarkStart w:id="27" w:name="_Toc42883234"/>
      <w:bookmarkStart w:id="28" w:name="_Toc45029764"/>
      <w:bookmarkStart w:id="29" w:name="_Toc24937658"/>
      <w:bookmarkStart w:id="30" w:name="_Toc33962473"/>
      <w:bookmarkStart w:id="31" w:name="_Toc42883235"/>
      <w:bookmarkStart w:id="32" w:name="_Toc45029765"/>
      <w:bookmarkStart w:id="33"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EED8C2" w14:textId="77777777" w:rsidR="00631009" w:rsidRPr="004D3578" w:rsidRDefault="00631009" w:rsidP="00631009">
      <w:pPr>
        <w:pStyle w:val="Heading2"/>
      </w:pPr>
      <w:bookmarkStart w:id="34" w:name="_Toc25073749"/>
      <w:bookmarkStart w:id="35" w:name="_Toc34062914"/>
      <w:bookmarkStart w:id="36" w:name="_Toc43119882"/>
      <w:bookmarkStart w:id="37" w:name="_Toc49767934"/>
      <w:bookmarkStart w:id="38" w:name="_Toc56434107"/>
      <w:bookmarkStart w:id="39" w:name="_Toc58591012"/>
      <w:bookmarkStart w:id="40" w:name="_Toc25073758"/>
      <w:bookmarkStart w:id="41" w:name="_Toc34062923"/>
      <w:bookmarkStart w:id="42" w:name="_Toc43119891"/>
      <w:bookmarkStart w:id="43" w:name="_Toc49767943"/>
      <w:bookmarkStart w:id="44" w:name="_Toc56434116"/>
      <w:bookmarkStart w:id="45" w:name="_Toc5859102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D3578">
        <w:t>3.</w:t>
      </w:r>
      <w:r>
        <w:t>2</w:t>
      </w:r>
      <w:r w:rsidRPr="004D3578">
        <w:tab/>
        <w:t>Abbreviations</w:t>
      </w:r>
      <w:bookmarkEnd w:id="34"/>
      <w:bookmarkEnd w:id="35"/>
      <w:bookmarkEnd w:id="36"/>
      <w:bookmarkEnd w:id="37"/>
      <w:bookmarkEnd w:id="38"/>
      <w:bookmarkEnd w:id="39"/>
    </w:p>
    <w:p w14:paraId="73FE8AFA" w14:textId="77777777" w:rsidR="00631009" w:rsidRPr="004D3578" w:rsidRDefault="00631009" w:rsidP="00631009">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0726865F" w14:textId="77777777" w:rsidR="00631009" w:rsidRDefault="00631009" w:rsidP="00631009">
      <w:pPr>
        <w:pStyle w:val="EW"/>
        <w:rPr>
          <w:noProof/>
        </w:rPr>
      </w:pPr>
      <w:r>
        <w:t>BP</w:t>
      </w:r>
      <w:r>
        <w:tab/>
        <w:t>Branching Point</w:t>
      </w:r>
    </w:p>
    <w:p w14:paraId="6BFD8D33" w14:textId="77777777" w:rsidR="00631009" w:rsidRPr="00986E88" w:rsidRDefault="00631009" w:rsidP="00631009">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791EE18C" w14:textId="77777777" w:rsidR="00631009" w:rsidRDefault="00631009" w:rsidP="00631009">
      <w:pPr>
        <w:pStyle w:val="EW"/>
      </w:pPr>
      <w:r>
        <w:t>DNN</w:t>
      </w:r>
      <w:r>
        <w:tab/>
        <w:t>Data Network Name</w:t>
      </w:r>
    </w:p>
    <w:p w14:paraId="30BFBA29" w14:textId="77777777" w:rsidR="00631009" w:rsidRDefault="00631009" w:rsidP="00631009">
      <w:pPr>
        <w:pStyle w:val="EW"/>
      </w:pPr>
      <w:r>
        <w:t>HR</w:t>
      </w:r>
      <w:r w:rsidRPr="004D3578">
        <w:tab/>
      </w:r>
      <w:r>
        <w:t>Home Routed</w:t>
      </w:r>
    </w:p>
    <w:p w14:paraId="46558BF0" w14:textId="77777777" w:rsidR="00631009" w:rsidRDefault="00631009" w:rsidP="00631009">
      <w:pPr>
        <w:pStyle w:val="EW"/>
      </w:pPr>
      <w:r>
        <w:t>H-SMF</w:t>
      </w:r>
      <w:r>
        <w:tab/>
        <w:t>Home SMF</w:t>
      </w:r>
    </w:p>
    <w:p w14:paraId="5AE6563F" w14:textId="77777777" w:rsidR="00631009" w:rsidRDefault="00631009" w:rsidP="00631009">
      <w:pPr>
        <w:pStyle w:val="EW"/>
      </w:pPr>
      <w:r>
        <w:t>I-SMF</w:t>
      </w:r>
      <w:r>
        <w:tab/>
        <w:t>Intermediate SMF</w:t>
      </w:r>
    </w:p>
    <w:p w14:paraId="5187837B" w14:textId="77777777" w:rsidR="00631009" w:rsidRPr="002B35B4" w:rsidRDefault="00631009" w:rsidP="00631009">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56CBE24B" w14:textId="77777777" w:rsidR="00631009" w:rsidRDefault="00631009" w:rsidP="00631009">
      <w:pPr>
        <w:pStyle w:val="EW"/>
      </w:pPr>
      <w:r w:rsidRPr="00B6630E">
        <w:t>LADN</w:t>
      </w:r>
      <w:r w:rsidRPr="00B6630E">
        <w:tab/>
        <w:t>Local Area Data Network</w:t>
      </w:r>
    </w:p>
    <w:p w14:paraId="66B54490" w14:textId="77777777" w:rsidR="00631009" w:rsidRDefault="00631009" w:rsidP="00631009">
      <w:pPr>
        <w:pStyle w:val="EW"/>
      </w:pPr>
      <w:r>
        <w:t>MA</w:t>
      </w:r>
      <w:r>
        <w:tab/>
        <w:t>Multi-Access</w:t>
      </w:r>
    </w:p>
    <w:p w14:paraId="5314490A" w14:textId="77777777" w:rsidR="00631009" w:rsidRDefault="00631009" w:rsidP="00631009">
      <w:pPr>
        <w:pStyle w:val="EW"/>
      </w:pPr>
      <w:r w:rsidRPr="00CA672D">
        <w:t>MO</w:t>
      </w:r>
      <w:r w:rsidRPr="00CA672D">
        <w:tab/>
        <w:t>Mobile Originated</w:t>
      </w:r>
    </w:p>
    <w:p w14:paraId="4C42E0B8" w14:textId="517EF822" w:rsidR="00631009" w:rsidRDefault="00631009" w:rsidP="00631009">
      <w:pPr>
        <w:pStyle w:val="EW"/>
      </w:pPr>
      <w:r>
        <w:t>MT</w:t>
      </w:r>
      <w:r>
        <w:tab/>
        <w:t xml:space="preserve">Mobile </w:t>
      </w:r>
      <w:proofErr w:type="spellStart"/>
      <w:r>
        <w:t>Terminated</w:t>
      </w:r>
      <w:r w:rsidRPr="00E95A4C">
        <w:t>PSA</w:t>
      </w:r>
      <w:proofErr w:type="spellEnd"/>
      <w:r w:rsidRPr="00E95A4C">
        <w:tab/>
        <w:t xml:space="preserve">PDU Session </w:t>
      </w:r>
      <w:r w:rsidRPr="00C87F0C">
        <w:t>Anchor</w:t>
      </w:r>
    </w:p>
    <w:p w14:paraId="6091675A" w14:textId="299FF313" w:rsidR="00631009" w:rsidRPr="00487A1D" w:rsidRDefault="00631009" w:rsidP="00631009">
      <w:pPr>
        <w:pStyle w:val="EW"/>
        <w:rPr>
          <w:ins w:id="46" w:author="Bruno Landais" w:date="2021-01-11T09:32:00Z"/>
        </w:rPr>
      </w:pPr>
      <w:bookmarkStart w:id="47" w:name="_GoBack"/>
      <w:ins w:id="48" w:author="Bruno Landais" w:date="2021-01-11T09:32:00Z">
        <w:r w:rsidRPr="00487A1D">
          <w:rPr>
            <w:lang w:val="fr-FR"/>
          </w:rPr>
          <w:t>R</w:t>
        </w:r>
        <w:r>
          <w:rPr>
            <w:lang w:val="en-US"/>
          </w:rPr>
          <w:t>SN</w:t>
        </w:r>
        <w:r w:rsidRPr="00631009">
          <w:rPr>
            <w:lang w:val="en-US"/>
            <w:rPrChange w:id="49" w:author="Bruno Landais" w:date="2021-01-11T09:32:00Z">
              <w:rPr/>
            </w:rPrChange>
          </w:rPr>
          <w:tab/>
        </w:r>
        <w:r w:rsidRPr="00367E0D">
          <w:rPr>
            <w:lang w:eastAsia="ja-JP"/>
          </w:rPr>
          <w:t>Redundancy Sequence Number</w:t>
        </w:r>
      </w:ins>
    </w:p>
    <w:bookmarkEnd w:id="47"/>
    <w:p w14:paraId="3CB3D5C0" w14:textId="77777777" w:rsidR="00631009" w:rsidRDefault="00631009" w:rsidP="00631009">
      <w:pPr>
        <w:pStyle w:val="EW"/>
      </w:pPr>
      <w:r>
        <w:t>SM</w:t>
      </w:r>
      <w:r>
        <w:tab/>
        <w:t>Session Management</w:t>
      </w:r>
    </w:p>
    <w:p w14:paraId="5A1BF799" w14:textId="77777777" w:rsidR="00631009" w:rsidRDefault="00631009" w:rsidP="00631009">
      <w:pPr>
        <w:pStyle w:val="EW"/>
      </w:pPr>
      <w:r>
        <w:t>SMF</w:t>
      </w:r>
      <w:r>
        <w:tab/>
        <w:t>Session Management Function</w:t>
      </w:r>
    </w:p>
    <w:p w14:paraId="7DF6820B" w14:textId="77777777" w:rsidR="00631009" w:rsidRDefault="00631009" w:rsidP="00631009">
      <w:pPr>
        <w:pStyle w:val="EW"/>
      </w:pPr>
      <w:r>
        <w:t>SNPN</w:t>
      </w:r>
      <w:r>
        <w:tab/>
        <w:t>Stand-alone Non-Public Network</w:t>
      </w:r>
    </w:p>
    <w:p w14:paraId="74E7DB8D" w14:textId="77777777" w:rsidR="00631009" w:rsidRDefault="00631009" w:rsidP="00631009">
      <w:pPr>
        <w:pStyle w:val="EW"/>
      </w:pPr>
      <w:r>
        <w:t>TNGF</w:t>
      </w:r>
      <w:r>
        <w:tab/>
        <w:t>Trusted Non-3GPP Gateway Function</w:t>
      </w:r>
    </w:p>
    <w:p w14:paraId="7DDE9E4A" w14:textId="77777777" w:rsidR="00631009" w:rsidRDefault="00631009" w:rsidP="00631009">
      <w:pPr>
        <w:pStyle w:val="EW"/>
      </w:pPr>
      <w:r>
        <w:t>TWIF</w:t>
      </w:r>
      <w:r>
        <w:tab/>
      </w:r>
      <w:r>
        <w:rPr>
          <w:lang w:eastAsia="x-none"/>
        </w:rPr>
        <w:t>Trusted WLAN Interworking Function</w:t>
      </w:r>
    </w:p>
    <w:p w14:paraId="606B76A4" w14:textId="77777777" w:rsidR="00631009" w:rsidRDefault="00631009" w:rsidP="00631009">
      <w:pPr>
        <w:pStyle w:val="EW"/>
      </w:pPr>
      <w:r w:rsidRPr="009E0DE1">
        <w:t>UL CL</w:t>
      </w:r>
      <w:r w:rsidRPr="009E0DE1">
        <w:tab/>
        <w:t>Uplink Classifier</w:t>
      </w:r>
    </w:p>
    <w:p w14:paraId="15B351DD" w14:textId="77777777" w:rsidR="00631009" w:rsidRDefault="00631009" w:rsidP="00631009">
      <w:pPr>
        <w:pStyle w:val="EW"/>
      </w:pPr>
      <w:r w:rsidRPr="009E0DE1">
        <w:t>UPF</w:t>
      </w:r>
      <w:r w:rsidRPr="009E0DE1">
        <w:tab/>
        <w:t>User Plane Function</w:t>
      </w:r>
    </w:p>
    <w:p w14:paraId="1B584E6C" w14:textId="77777777" w:rsidR="00631009" w:rsidRDefault="00631009" w:rsidP="00631009">
      <w:pPr>
        <w:pStyle w:val="EW"/>
      </w:pPr>
      <w:r>
        <w:t>V-SMF</w:t>
      </w:r>
      <w:r>
        <w:tab/>
        <w:t>Visited SMF</w:t>
      </w:r>
    </w:p>
    <w:p w14:paraId="25C5557C" w14:textId="77777777" w:rsidR="00631009" w:rsidRDefault="00631009" w:rsidP="00631009">
      <w:pPr>
        <w:pStyle w:val="EW"/>
      </w:pPr>
      <w:r>
        <w:t>W-AGF</w:t>
      </w:r>
      <w:r>
        <w:tab/>
        <w:t>Wireline Access Gateway Function</w:t>
      </w:r>
    </w:p>
    <w:bookmarkEnd w:id="40"/>
    <w:bookmarkEnd w:id="41"/>
    <w:bookmarkEnd w:id="42"/>
    <w:bookmarkEnd w:id="43"/>
    <w:bookmarkEnd w:id="44"/>
    <w:bookmarkEnd w:id="45"/>
    <w:p w14:paraId="67656E0C" w14:textId="05AF7993" w:rsidR="00B32BFB" w:rsidRPr="00AC60A1" w:rsidRDefault="00B32BFB" w:rsidP="00B32BFB">
      <w:pPr>
        <w:pStyle w:val="B2"/>
        <w:rPr>
          <w:lang w:val="en-US"/>
        </w:rPr>
      </w:pPr>
    </w:p>
    <w:p w14:paraId="166D8D6A" w14:textId="57DC67AF" w:rsidR="007322B2" w:rsidRDefault="007322B2" w:rsidP="007322B2">
      <w:pPr>
        <w:rPr>
          <w:lang w:val="en-US"/>
        </w:rPr>
      </w:pPr>
    </w:p>
    <w:p w14:paraId="1A98896E" w14:textId="77777777" w:rsidR="00671D36" w:rsidRPr="006B5418" w:rsidRDefault="00671D36" w:rsidP="0067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1B934" w14:textId="77777777" w:rsidR="00E76138" w:rsidRDefault="00E76138" w:rsidP="00E76138">
      <w:pPr>
        <w:pStyle w:val="Heading5"/>
      </w:pPr>
      <w:bookmarkStart w:id="50" w:name="_Toc25073938"/>
      <w:bookmarkStart w:id="51" w:name="_Toc34063121"/>
      <w:bookmarkStart w:id="52" w:name="_Toc43120098"/>
      <w:bookmarkStart w:id="53" w:name="_Toc49768153"/>
      <w:bookmarkStart w:id="54" w:name="_Toc56434326"/>
      <w:bookmarkStart w:id="55" w:name="_Toc58591231"/>
      <w:r>
        <w:lastRenderedPageBreak/>
        <w:t>6.1.6.2.10</w:t>
      </w:r>
      <w:r>
        <w:tab/>
        <w:t xml:space="preserve">Type: </w:t>
      </w:r>
      <w:proofErr w:type="spellStart"/>
      <w:r>
        <w:t>PduSessionCreatedData</w:t>
      </w:r>
      <w:bookmarkEnd w:id="50"/>
      <w:bookmarkEnd w:id="51"/>
      <w:bookmarkEnd w:id="52"/>
      <w:bookmarkEnd w:id="53"/>
      <w:bookmarkEnd w:id="54"/>
      <w:bookmarkEnd w:id="55"/>
      <w:proofErr w:type="spellEnd"/>
    </w:p>
    <w:p w14:paraId="79CAA102" w14:textId="77777777" w:rsidR="00E76138" w:rsidRDefault="00E76138" w:rsidP="00E7613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76138" w:rsidRPr="00FD48E5" w14:paraId="7AB4363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8FBCE0" w14:textId="77777777" w:rsidR="00E76138" w:rsidRDefault="00E76138" w:rsidP="006E620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DCDB1" w14:textId="77777777" w:rsidR="00E76138" w:rsidRDefault="00E76138" w:rsidP="006E620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D8E3EE" w14:textId="77777777" w:rsidR="00E76138" w:rsidRPr="007277D4" w:rsidRDefault="00E76138" w:rsidP="006E620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ACF921" w14:textId="77777777" w:rsidR="00E76138" w:rsidRDefault="00E76138" w:rsidP="006E620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DE2E66" w14:textId="77777777" w:rsidR="00E76138" w:rsidRDefault="00E76138" w:rsidP="006E6201">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4A6B681" w14:textId="77777777" w:rsidR="00E76138" w:rsidRDefault="00E76138" w:rsidP="006E6201">
            <w:pPr>
              <w:pStyle w:val="TAH"/>
              <w:rPr>
                <w:rFonts w:cs="Arial"/>
                <w:szCs w:val="18"/>
              </w:rPr>
            </w:pPr>
            <w:r>
              <w:rPr>
                <w:rFonts w:cs="Arial"/>
                <w:szCs w:val="18"/>
              </w:rPr>
              <w:t>Applicability</w:t>
            </w:r>
          </w:p>
        </w:tc>
      </w:tr>
      <w:tr w:rsidR="00E76138" w:rsidRPr="00FD48E5" w14:paraId="5D74BC6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E910DDC" w14:textId="77777777" w:rsidR="00E76138" w:rsidRDefault="00E76138" w:rsidP="006E6201">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DCD9327" w14:textId="77777777" w:rsidR="00E76138" w:rsidRDefault="00E76138" w:rsidP="006E6201">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2931E1A" w14:textId="77777777" w:rsidR="00E76138" w:rsidRDefault="00E76138" w:rsidP="006E62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0F6AA9B" w14:textId="77777777" w:rsidR="00E76138" w:rsidRDefault="00E76138" w:rsidP="006E62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FBCA02" w14:textId="77777777" w:rsidR="00E76138" w:rsidRDefault="00E76138" w:rsidP="006E6201">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381966D" w14:textId="77777777" w:rsidR="00E76138" w:rsidRDefault="00E76138" w:rsidP="006E6201">
            <w:pPr>
              <w:pStyle w:val="TAL"/>
              <w:rPr>
                <w:rFonts w:cs="Arial"/>
                <w:szCs w:val="18"/>
              </w:rPr>
            </w:pPr>
          </w:p>
        </w:tc>
      </w:tr>
      <w:tr w:rsidR="00E76138" w:rsidRPr="00FD48E5" w14:paraId="6A849EE5"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26D597E" w14:textId="77777777" w:rsidR="00E76138" w:rsidRDefault="00E76138" w:rsidP="006E6201">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80F23F2"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7E2C758" w14:textId="77777777" w:rsidR="00E76138" w:rsidRDefault="00E76138" w:rsidP="006E62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20638EF" w14:textId="77777777" w:rsidR="00E76138" w:rsidRDefault="00E76138" w:rsidP="006E62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C30AFA" w14:textId="77777777" w:rsidR="00E76138" w:rsidRDefault="00E76138" w:rsidP="006E6201">
            <w:pPr>
              <w:pStyle w:val="TAL"/>
              <w:rPr>
                <w:rFonts w:cs="Arial"/>
                <w:szCs w:val="18"/>
              </w:rPr>
            </w:pPr>
            <w:r>
              <w:rPr>
                <w:rFonts w:cs="Arial"/>
                <w:szCs w:val="18"/>
              </w:rPr>
              <w:t>This IE shall indicate the SSC mode applicable to the PDU session.</w:t>
            </w:r>
          </w:p>
          <w:p w14:paraId="1C89173A" w14:textId="77777777" w:rsidR="00E76138" w:rsidRDefault="00E76138" w:rsidP="006E6201">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24CD008" w14:textId="77777777" w:rsidR="00E76138" w:rsidRDefault="00E76138" w:rsidP="006E6201">
            <w:pPr>
              <w:pStyle w:val="TAL"/>
              <w:rPr>
                <w:rFonts w:cs="Arial"/>
                <w:szCs w:val="18"/>
              </w:rPr>
            </w:pPr>
          </w:p>
          <w:p w14:paraId="67D59314" w14:textId="77777777" w:rsidR="00E76138" w:rsidRPr="00BF79F2" w:rsidRDefault="00E76138" w:rsidP="006E6201">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7784DBF" w14:textId="77777777" w:rsidR="00E76138" w:rsidRDefault="00E76138" w:rsidP="006E6201">
            <w:pPr>
              <w:pStyle w:val="TAL"/>
              <w:rPr>
                <w:rFonts w:cs="Arial"/>
                <w:szCs w:val="18"/>
              </w:rPr>
            </w:pPr>
          </w:p>
          <w:p w14:paraId="2D4B45F2" w14:textId="77777777" w:rsidR="00E76138" w:rsidRDefault="00E76138" w:rsidP="006E6201">
            <w:pPr>
              <w:pStyle w:val="TAL"/>
              <w:rPr>
                <w:rFonts w:cs="Arial"/>
                <w:szCs w:val="18"/>
              </w:rPr>
            </w:pPr>
            <w:r>
              <w:rPr>
                <w:rFonts w:cs="Arial"/>
                <w:szCs w:val="18"/>
              </w:rPr>
              <w:t>Example: SSC mode 3 shall be encoded as "3".</w:t>
            </w:r>
          </w:p>
          <w:p w14:paraId="3BC7192D" w14:textId="77777777" w:rsidR="00E76138" w:rsidRDefault="00E76138" w:rsidP="006E6201">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601D9908" w14:textId="77777777" w:rsidR="00E76138" w:rsidRDefault="00E76138" w:rsidP="006E6201">
            <w:pPr>
              <w:pStyle w:val="TAL"/>
              <w:rPr>
                <w:rFonts w:cs="Arial"/>
                <w:szCs w:val="18"/>
              </w:rPr>
            </w:pPr>
          </w:p>
        </w:tc>
      </w:tr>
      <w:tr w:rsidR="00E76138" w:rsidRPr="00FD48E5" w14:paraId="20196A3B"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CD0B2F8" w14:textId="77777777" w:rsidR="00E76138" w:rsidRDefault="00E76138" w:rsidP="006E6201">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6ED6FE" w14:textId="77777777" w:rsidR="00E76138" w:rsidRDefault="00E76138" w:rsidP="006E62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03AB4B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331C8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DB5224" w14:textId="77777777" w:rsidR="00E76138" w:rsidRDefault="00E76138" w:rsidP="006E6201">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EEB3846" w14:textId="77777777" w:rsidR="00E76138" w:rsidRDefault="00E76138" w:rsidP="006E6201">
            <w:pPr>
              <w:pStyle w:val="TAL"/>
              <w:rPr>
                <w:rFonts w:cs="Arial"/>
                <w:szCs w:val="18"/>
              </w:rPr>
            </w:pPr>
          </w:p>
          <w:p w14:paraId="60DA9F62" w14:textId="77777777" w:rsidR="00E76138" w:rsidRDefault="00E76138" w:rsidP="006E6201">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E215728" w14:textId="77777777" w:rsidR="00E76138" w:rsidRDefault="00E76138" w:rsidP="006E6201">
            <w:pPr>
              <w:pStyle w:val="TAL"/>
              <w:rPr>
                <w:rFonts w:cs="Arial"/>
                <w:szCs w:val="18"/>
              </w:rPr>
            </w:pPr>
          </w:p>
        </w:tc>
      </w:tr>
      <w:tr w:rsidR="00E76138" w:rsidRPr="00FD48E5" w14:paraId="03A75FE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A0D24F7" w14:textId="77777777" w:rsidR="00E76138" w:rsidRDefault="00E76138" w:rsidP="006E6201">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4FCECE" w14:textId="77777777" w:rsidR="00E76138" w:rsidRDefault="00E76138" w:rsidP="006E62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1BD7BB8"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40153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BA55E" w14:textId="77777777" w:rsidR="00E76138" w:rsidRDefault="00E76138" w:rsidP="006E6201">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883E9AD" w14:textId="77777777" w:rsidR="00E76138" w:rsidRDefault="00E76138" w:rsidP="006E6201">
            <w:pPr>
              <w:pStyle w:val="TAL"/>
              <w:rPr>
                <w:rFonts w:cs="Arial"/>
                <w:szCs w:val="18"/>
              </w:rPr>
            </w:pPr>
          </w:p>
          <w:p w14:paraId="77A88C94" w14:textId="77777777" w:rsidR="00E76138" w:rsidRDefault="00E76138" w:rsidP="006E6201">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1825F7FD" w14:textId="77777777" w:rsidR="00E76138" w:rsidRDefault="00E76138" w:rsidP="006E6201">
            <w:pPr>
              <w:pStyle w:val="TAL"/>
              <w:rPr>
                <w:rFonts w:cs="Arial"/>
                <w:szCs w:val="18"/>
              </w:rPr>
            </w:pPr>
            <w:r>
              <w:t>DTSSA</w:t>
            </w:r>
          </w:p>
        </w:tc>
      </w:tr>
      <w:tr w:rsidR="00E76138" w:rsidRPr="00FD48E5" w14:paraId="2BDDF6A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471612B4" w14:textId="77777777" w:rsidR="00E76138" w:rsidRDefault="00E76138" w:rsidP="006E6201">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4D866AC" w14:textId="77777777" w:rsidR="00E76138" w:rsidRDefault="00E76138" w:rsidP="006E62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CE7A1CF"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376D6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D9F61" w14:textId="77777777" w:rsidR="00E76138" w:rsidRDefault="00E76138" w:rsidP="006E6201">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288093A" w14:textId="77777777" w:rsidR="00E76138" w:rsidRDefault="00E76138" w:rsidP="006E6201">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17D6F0BB" w14:textId="77777777" w:rsidR="00E76138" w:rsidRDefault="00E76138" w:rsidP="006E6201">
            <w:pPr>
              <w:pStyle w:val="TAL"/>
            </w:pPr>
            <w:r>
              <w:rPr>
                <w:rFonts w:cs="Arial"/>
                <w:szCs w:val="18"/>
              </w:rPr>
              <w:t>MAPDU</w:t>
            </w:r>
          </w:p>
        </w:tc>
      </w:tr>
      <w:tr w:rsidR="00E76138" w:rsidRPr="00FD48E5" w14:paraId="1474856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D4CFBEC" w14:textId="77777777" w:rsidR="00E76138" w:rsidRDefault="00E76138" w:rsidP="006E6201">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D698BF7" w14:textId="77777777" w:rsidR="00E76138" w:rsidRDefault="00E76138" w:rsidP="006E6201">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52B46B1"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43C47A"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53D6F" w14:textId="77777777" w:rsidR="00E76138" w:rsidRDefault="00E76138" w:rsidP="006E62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A29F3E" w14:textId="77777777" w:rsidR="00E76138" w:rsidRDefault="00E76138" w:rsidP="006E6201">
            <w:pPr>
              <w:pStyle w:val="TAL"/>
              <w:rPr>
                <w:rFonts w:cs="Arial"/>
                <w:szCs w:val="18"/>
              </w:rPr>
            </w:pPr>
          </w:p>
          <w:p w14:paraId="66C3F825" w14:textId="77777777" w:rsidR="00E76138" w:rsidRDefault="00E76138" w:rsidP="006E6201">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7138F7E" w14:textId="77777777" w:rsidR="00E76138" w:rsidRDefault="00E76138" w:rsidP="006E6201">
            <w:pPr>
              <w:pStyle w:val="TAL"/>
              <w:rPr>
                <w:rFonts w:cs="Arial"/>
                <w:szCs w:val="18"/>
              </w:rPr>
            </w:pPr>
          </w:p>
        </w:tc>
      </w:tr>
      <w:tr w:rsidR="00E76138" w:rsidRPr="00FD48E5" w14:paraId="6247E3C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52E95D6" w14:textId="77777777" w:rsidR="00E76138" w:rsidRDefault="00E76138" w:rsidP="006E6201">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370F47" w14:textId="77777777" w:rsidR="00E76138" w:rsidRDefault="00E76138" w:rsidP="006E6201">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651FD26"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695313" w14:textId="77777777" w:rsidR="00E76138" w:rsidRDefault="00E76138" w:rsidP="006E6201">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A4E98C" w14:textId="77777777" w:rsidR="00E76138" w:rsidRDefault="00E76138" w:rsidP="006E62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AA0A468" w14:textId="77777777" w:rsidR="00E76138" w:rsidRDefault="00E76138" w:rsidP="006E6201">
            <w:pPr>
              <w:pStyle w:val="TAL"/>
              <w:rPr>
                <w:rFonts w:cs="Arial"/>
                <w:szCs w:val="18"/>
              </w:rPr>
            </w:pPr>
          </w:p>
          <w:p w14:paraId="3FD0100F" w14:textId="77777777" w:rsidR="00E76138" w:rsidRDefault="00E76138" w:rsidP="006E6201">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C04E6F8" w14:textId="77777777" w:rsidR="00E76138" w:rsidRDefault="00E76138" w:rsidP="006E6201">
            <w:pPr>
              <w:pStyle w:val="TAL"/>
              <w:rPr>
                <w:rFonts w:cs="Arial"/>
                <w:szCs w:val="18"/>
              </w:rPr>
            </w:pPr>
          </w:p>
          <w:p w14:paraId="531D7190" w14:textId="77777777" w:rsidR="00E76138" w:rsidRDefault="00E76138" w:rsidP="006E6201">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9A875E" w14:textId="77777777" w:rsidR="00E76138" w:rsidRDefault="00E76138" w:rsidP="006E6201">
            <w:pPr>
              <w:pStyle w:val="TAL"/>
              <w:rPr>
                <w:rFonts w:cs="Arial"/>
                <w:szCs w:val="18"/>
              </w:rPr>
            </w:pPr>
          </w:p>
        </w:tc>
      </w:tr>
      <w:tr w:rsidR="00E76138" w:rsidRPr="00FD48E5" w14:paraId="4571485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AF975AB" w14:textId="77777777" w:rsidR="00E76138" w:rsidRDefault="00E76138" w:rsidP="006E6201">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F242C6A" w14:textId="77777777" w:rsidR="00E76138" w:rsidRDefault="00E76138" w:rsidP="006E6201">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9C8ABC2"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7215BB"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8821F" w14:textId="77777777" w:rsidR="00E76138" w:rsidRDefault="00E76138" w:rsidP="006E6201">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A64BB46" w14:textId="77777777" w:rsidR="00E76138" w:rsidRDefault="00E76138" w:rsidP="006E6201">
            <w:pPr>
              <w:pStyle w:val="TAL"/>
              <w:rPr>
                <w:rFonts w:cs="Arial"/>
                <w:szCs w:val="18"/>
              </w:rPr>
            </w:pPr>
          </w:p>
        </w:tc>
      </w:tr>
      <w:tr w:rsidR="00E76138" w:rsidRPr="00FD48E5" w14:paraId="242A6C85"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5F2131E" w14:textId="77777777" w:rsidR="00E76138" w:rsidRPr="004D222C" w:rsidRDefault="00E76138" w:rsidP="006E6201">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52D43EFD" w14:textId="77777777" w:rsidR="00E76138" w:rsidRPr="002E5CBA" w:rsidRDefault="00E76138" w:rsidP="006E6201">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38148A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CBFE5E"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A0044" w14:textId="77777777" w:rsidR="00E76138" w:rsidRPr="00FA2B40" w:rsidRDefault="00E76138" w:rsidP="006E6201">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7118F94F" w14:textId="77777777" w:rsidR="00E76138" w:rsidRDefault="00E76138" w:rsidP="006E6201">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6213CE8" w14:textId="77777777" w:rsidR="00E76138" w:rsidRDefault="00E76138" w:rsidP="006E6201">
            <w:pPr>
              <w:pStyle w:val="TAL"/>
              <w:rPr>
                <w:rFonts w:cs="Arial"/>
                <w:szCs w:val="18"/>
              </w:rPr>
            </w:pPr>
            <w:r>
              <w:t>DTSSA</w:t>
            </w:r>
          </w:p>
        </w:tc>
      </w:tr>
      <w:tr w:rsidR="00E76138" w:rsidRPr="00FD48E5" w14:paraId="66165FE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A91F4CC" w14:textId="77777777" w:rsidR="00E76138" w:rsidRDefault="00E76138" w:rsidP="006E6201">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C68FEB8" w14:textId="77777777" w:rsidR="00E76138" w:rsidRDefault="00E76138" w:rsidP="006E6201">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3008CB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2256D0"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954B7" w14:textId="77777777" w:rsidR="00E76138" w:rsidRDefault="00E76138" w:rsidP="006E6201">
            <w:pPr>
              <w:pStyle w:val="TAL"/>
              <w:rPr>
                <w:rFonts w:cs="Arial"/>
                <w:szCs w:val="18"/>
              </w:rPr>
            </w:pPr>
            <w:r>
              <w:rPr>
                <w:rFonts w:cs="Arial"/>
                <w:szCs w:val="18"/>
              </w:rPr>
              <w:t>This IE shall be present during an EPS to 5GS Idle mode mobility or handover preparation using the N26 interface.</w:t>
            </w:r>
          </w:p>
          <w:p w14:paraId="62E3B137" w14:textId="77777777" w:rsidR="00E76138" w:rsidRDefault="00E76138" w:rsidP="006E6201">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41288C9" w14:textId="77777777" w:rsidR="00E76138" w:rsidRDefault="00E76138" w:rsidP="006E6201">
            <w:pPr>
              <w:pStyle w:val="TAL"/>
              <w:rPr>
                <w:rFonts w:cs="Arial"/>
                <w:szCs w:val="18"/>
              </w:rPr>
            </w:pPr>
          </w:p>
        </w:tc>
      </w:tr>
      <w:tr w:rsidR="00E76138" w:rsidRPr="00FD48E5" w14:paraId="3DDDF40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3694B47" w14:textId="77777777" w:rsidR="00E76138" w:rsidRDefault="00E76138" w:rsidP="006E6201">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979A507" w14:textId="77777777" w:rsidR="00E76138" w:rsidRDefault="00E76138" w:rsidP="006E6201">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BCED4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E6F69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EAAC3" w14:textId="77777777" w:rsidR="00E76138" w:rsidRDefault="00E76138" w:rsidP="006E6201">
            <w:pPr>
              <w:pStyle w:val="TAL"/>
              <w:rPr>
                <w:rFonts w:cs="Arial"/>
                <w:szCs w:val="18"/>
              </w:rPr>
            </w:pPr>
            <w:r>
              <w:rPr>
                <w:rFonts w:cs="Arial"/>
                <w:szCs w:val="18"/>
              </w:rPr>
              <w:t>This IE shall be present during an EPS to 5GS Idle mode mobility or handover using the N26 interface.</w:t>
            </w:r>
          </w:p>
          <w:p w14:paraId="2339E59D" w14:textId="77777777" w:rsidR="00E76138" w:rsidRDefault="00E76138" w:rsidP="006E6201">
            <w:pPr>
              <w:pStyle w:val="TAL"/>
              <w:rPr>
                <w:rFonts w:cs="Arial"/>
                <w:szCs w:val="18"/>
              </w:rPr>
            </w:pPr>
            <w:r>
              <w:rPr>
                <w:rFonts w:cs="Arial"/>
                <w:szCs w:val="18"/>
              </w:rPr>
              <w:t>When present, it shall contain:</w:t>
            </w:r>
          </w:p>
          <w:p w14:paraId="7F2A8BA7" w14:textId="77777777" w:rsidR="00E76138" w:rsidRPr="00E50A28" w:rsidRDefault="00E76138" w:rsidP="006E6201">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E3C7AC9" w14:textId="77777777" w:rsidR="00E76138" w:rsidRDefault="00E76138" w:rsidP="006E6201">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13F20E7" w14:textId="77777777" w:rsidR="00E76138" w:rsidRDefault="00E76138" w:rsidP="006E6201">
            <w:pPr>
              <w:pStyle w:val="TAL"/>
              <w:rPr>
                <w:rFonts w:cs="Arial"/>
                <w:szCs w:val="18"/>
              </w:rPr>
            </w:pPr>
          </w:p>
        </w:tc>
      </w:tr>
      <w:tr w:rsidR="00E76138" w:rsidRPr="00FD48E5" w14:paraId="1DF770FA"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6E71CD7" w14:textId="77777777" w:rsidR="00E76138" w:rsidRDefault="00E76138" w:rsidP="006E6201">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B4A2058"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C7D1A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C37725"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EA11B" w14:textId="77777777" w:rsidR="00E76138" w:rsidRDefault="00E76138" w:rsidP="006E6201">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2375A68" w14:textId="77777777" w:rsidR="00E76138" w:rsidRDefault="00E76138" w:rsidP="006E6201">
            <w:pPr>
              <w:pStyle w:val="TAL"/>
              <w:rPr>
                <w:rFonts w:cs="Arial"/>
                <w:szCs w:val="18"/>
              </w:rPr>
            </w:pPr>
          </w:p>
          <w:p w14:paraId="10941A35" w14:textId="77777777" w:rsidR="00E76138" w:rsidRDefault="00E76138" w:rsidP="006E6201">
            <w:pPr>
              <w:pStyle w:val="TAL"/>
              <w:rPr>
                <w:rFonts w:cs="Arial"/>
                <w:szCs w:val="18"/>
              </w:rPr>
            </w:pPr>
            <w:r>
              <w:rPr>
                <w:rFonts w:cs="Arial"/>
                <w:szCs w:val="18"/>
              </w:rPr>
              <w:t>When present, it shall be set as follows:</w:t>
            </w:r>
          </w:p>
          <w:p w14:paraId="1CBE0F3D" w14:textId="77777777" w:rsidR="00E76138" w:rsidRDefault="00E76138" w:rsidP="006E62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25B628A" w14:textId="77777777" w:rsidR="00E76138" w:rsidRDefault="00E76138" w:rsidP="006E6201">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6E017A2" w14:textId="77777777" w:rsidR="00E76138" w:rsidRDefault="00E76138" w:rsidP="006E6201">
            <w:pPr>
              <w:pStyle w:val="TAL"/>
              <w:rPr>
                <w:rFonts w:cs="Arial"/>
                <w:szCs w:val="18"/>
              </w:rPr>
            </w:pPr>
          </w:p>
        </w:tc>
      </w:tr>
      <w:tr w:rsidR="00E76138" w:rsidRPr="00FD48E5" w14:paraId="72275A1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8B5F978" w14:textId="77777777" w:rsidR="00E76138" w:rsidRDefault="00E76138" w:rsidP="006E6201">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830317C" w14:textId="77777777" w:rsidR="00E76138" w:rsidRDefault="00E76138" w:rsidP="006E6201">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BE7211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EC336F"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143F" w14:textId="77777777" w:rsidR="00E76138" w:rsidRDefault="00E76138" w:rsidP="006E6201">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BDB9672" w14:textId="77777777" w:rsidR="00E76138" w:rsidRDefault="00E76138" w:rsidP="006E6201">
            <w:pPr>
              <w:pStyle w:val="TAL"/>
              <w:rPr>
                <w:rFonts w:cs="Arial"/>
                <w:szCs w:val="18"/>
              </w:rPr>
            </w:pPr>
          </w:p>
        </w:tc>
      </w:tr>
      <w:tr w:rsidR="00E76138" w:rsidRPr="00FD48E5" w14:paraId="6C82CC3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AB74964" w14:textId="77777777" w:rsidR="00E76138" w:rsidRDefault="00E76138" w:rsidP="006E6201">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4876E0D" w14:textId="77777777" w:rsidR="00E76138" w:rsidRDefault="00E76138" w:rsidP="006E6201">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A95B1B4"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CF1D15"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B8E89" w14:textId="77777777" w:rsidR="00E76138" w:rsidRDefault="00E76138" w:rsidP="006E6201">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1B80ACA" w14:textId="77777777" w:rsidR="00E76138" w:rsidRDefault="00E76138" w:rsidP="006E6201">
            <w:pPr>
              <w:pStyle w:val="TAL"/>
              <w:rPr>
                <w:rFonts w:cs="Arial"/>
                <w:szCs w:val="18"/>
              </w:rPr>
            </w:pPr>
          </w:p>
        </w:tc>
      </w:tr>
      <w:tr w:rsidR="00E76138" w:rsidRPr="00FD48E5" w14:paraId="40D2040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0E2065E" w14:textId="77777777" w:rsidR="00E76138" w:rsidRDefault="00E76138" w:rsidP="006E6201">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A1B25A2" w14:textId="77777777" w:rsidR="00E76138" w:rsidRDefault="00E76138" w:rsidP="006E6201">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E7F7777"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16F23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7D81E" w14:textId="77777777" w:rsidR="00E76138" w:rsidRDefault="00E76138" w:rsidP="006E6201">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70AB518" w14:textId="77777777" w:rsidR="00E76138" w:rsidRDefault="00E76138" w:rsidP="006E6201">
            <w:pPr>
              <w:pStyle w:val="TAL"/>
              <w:rPr>
                <w:rFonts w:cs="Arial"/>
                <w:szCs w:val="18"/>
              </w:rPr>
            </w:pPr>
          </w:p>
        </w:tc>
      </w:tr>
      <w:tr w:rsidR="00E76138" w:rsidRPr="00FD48E5" w14:paraId="52C547E3"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3F2589D" w14:textId="77777777" w:rsidR="00E76138" w:rsidRDefault="00E76138" w:rsidP="006E6201">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3E5C79" w14:textId="77777777" w:rsidR="00E76138" w:rsidRDefault="00E76138" w:rsidP="006E6201">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A6E54D7"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B98F80"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301B5" w14:textId="77777777" w:rsidR="00E76138" w:rsidRDefault="00E76138" w:rsidP="006E62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6255F49" w14:textId="77777777" w:rsidR="00E76138" w:rsidRDefault="00E76138" w:rsidP="006E6201">
            <w:pPr>
              <w:pStyle w:val="TAL"/>
              <w:rPr>
                <w:rFonts w:cs="Arial"/>
                <w:szCs w:val="18"/>
              </w:rPr>
            </w:pPr>
          </w:p>
        </w:tc>
      </w:tr>
      <w:tr w:rsidR="00E76138" w14:paraId="09869A9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563BD88" w14:textId="77777777" w:rsidR="00E76138" w:rsidRDefault="00E76138" w:rsidP="006E6201">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6B0418" w14:textId="77777777" w:rsidR="00E76138" w:rsidRDefault="00E76138" w:rsidP="006E6201">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A88BF99"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2B10DF" w14:textId="77777777" w:rsidR="00E76138" w:rsidRDefault="00E76138" w:rsidP="006E6201">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E330F02" w14:textId="77777777" w:rsidR="00E76138" w:rsidRDefault="00E76138" w:rsidP="006E62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7D38AF4" w14:textId="77777777" w:rsidR="00E76138" w:rsidRDefault="00E76138" w:rsidP="006E6201">
            <w:pPr>
              <w:pStyle w:val="TAL"/>
              <w:rPr>
                <w:rFonts w:cs="Arial"/>
                <w:szCs w:val="18"/>
              </w:rPr>
            </w:pPr>
          </w:p>
        </w:tc>
      </w:tr>
      <w:tr w:rsidR="00E76138" w14:paraId="326B663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BE4841F" w14:textId="77777777" w:rsidR="00E76138" w:rsidRPr="00793F63" w:rsidRDefault="00E76138" w:rsidP="006E6201">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8AD4BC3" w14:textId="77777777" w:rsidR="00E76138" w:rsidRDefault="00E76138" w:rsidP="006E6201">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B406204"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FCF5B1"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6A50A7" w14:textId="77777777" w:rsidR="00E76138" w:rsidRDefault="00E76138" w:rsidP="006E6201">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7A51034" w14:textId="77777777" w:rsidR="00E76138" w:rsidRDefault="00E76138" w:rsidP="006E6201">
            <w:pPr>
              <w:pStyle w:val="TAL"/>
              <w:rPr>
                <w:rFonts w:cs="Arial"/>
                <w:szCs w:val="18"/>
              </w:rPr>
            </w:pPr>
          </w:p>
        </w:tc>
      </w:tr>
      <w:tr w:rsidR="00E76138" w14:paraId="38028DF9"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D3C54B1" w14:textId="77777777" w:rsidR="00E76138" w:rsidRDefault="00E76138" w:rsidP="006E6201">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E8A03E8" w14:textId="77777777" w:rsidR="00E76138" w:rsidRDefault="00E76138" w:rsidP="006E62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FC4D3EB"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02A2E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16604" w14:textId="77777777" w:rsidR="00E76138" w:rsidRDefault="00E76138" w:rsidP="006E620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23947A" w14:textId="77777777" w:rsidR="00E76138" w:rsidRDefault="00E76138" w:rsidP="006E6201">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B03CAD0" w14:textId="77777777" w:rsidR="00E76138" w:rsidRDefault="00E76138" w:rsidP="006E6201">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7B8853C4" w14:textId="77777777" w:rsidR="00E76138" w:rsidRDefault="00E76138" w:rsidP="006E6201">
            <w:pPr>
              <w:pStyle w:val="TAL"/>
              <w:rPr>
                <w:rFonts w:cs="Arial"/>
                <w:szCs w:val="18"/>
              </w:rPr>
            </w:pPr>
          </w:p>
        </w:tc>
      </w:tr>
      <w:tr w:rsidR="00E76138" w14:paraId="3E788CC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50D6864" w14:textId="77777777" w:rsidR="00E76138" w:rsidRDefault="00E76138" w:rsidP="006E6201">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E6AA37C" w14:textId="77777777" w:rsidR="00E76138" w:rsidRDefault="00E76138" w:rsidP="006E62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C0EC01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ECD9F3"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208B5" w14:textId="77777777" w:rsidR="00E76138" w:rsidRDefault="00E76138" w:rsidP="006E6201">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2C4E1E4" w14:textId="77777777" w:rsidR="00E76138" w:rsidRDefault="00E76138" w:rsidP="006E6201">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361AD560" w14:textId="77777777" w:rsidR="00E76138" w:rsidRDefault="00E76138" w:rsidP="006E6201">
            <w:pPr>
              <w:pStyle w:val="TAL"/>
              <w:rPr>
                <w:rFonts w:cs="Arial"/>
                <w:szCs w:val="18"/>
              </w:rPr>
            </w:pPr>
          </w:p>
        </w:tc>
      </w:tr>
      <w:tr w:rsidR="00E76138" w14:paraId="17BFDD90"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1BDA462" w14:textId="77777777" w:rsidR="00E76138" w:rsidRDefault="00E76138" w:rsidP="006E6201">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3580144"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357A59"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A390B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34AA5" w14:textId="77777777" w:rsidR="00E76138" w:rsidRDefault="00E76138" w:rsidP="006E6201">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61835C14" w14:textId="77777777" w:rsidR="00E76138" w:rsidRDefault="00E76138" w:rsidP="006E6201">
            <w:pPr>
              <w:pStyle w:val="TAL"/>
              <w:rPr>
                <w:rFonts w:cs="Arial"/>
                <w:szCs w:val="18"/>
              </w:rPr>
            </w:pPr>
          </w:p>
          <w:p w14:paraId="077057B1" w14:textId="77777777" w:rsidR="00E76138" w:rsidRDefault="00E76138" w:rsidP="006E6201">
            <w:pPr>
              <w:pStyle w:val="TAL"/>
              <w:rPr>
                <w:rFonts w:cs="Arial"/>
                <w:szCs w:val="18"/>
              </w:rPr>
            </w:pPr>
            <w:r>
              <w:rPr>
                <w:rFonts w:cs="Arial"/>
                <w:szCs w:val="18"/>
              </w:rPr>
              <w:t>When present, it shall be set as follows:</w:t>
            </w:r>
          </w:p>
          <w:p w14:paraId="7BE0CE67" w14:textId="77777777" w:rsidR="00E76138" w:rsidRDefault="00E76138" w:rsidP="006E6201">
            <w:pPr>
              <w:pStyle w:val="TAL"/>
              <w:rPr>
                <w:rFonts w:cs="Arial"/>
                <w:szCs w:val="18"/>
              </w:rPr>
            </w:pPr>
          </w:p>
          <w:p w14:paraId="7A5B52F4" w14:textId="77777777" w:rsidR="00E76138" w:rsidRDefault="00E76138" w:rsidP="006E6201">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C8A5F7E" w14:textId="77777777" w:rsidR="00E76138" w:rsidRDefault="00E76138" w:rsidP="006E6201">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37E1A34" w14:textId="77777777" w:rsidR="00E76138" w:rsidRDefault="00E76138" w:rsidP="006E6201">
            <w:pPr>
              <w:pStyle w:val="TAL"/>
              <w:rPr>
                <w:rFonts w:cs="Arial"/>
                <w:szCs w:val="18"/>
              </w:rPr>
            </w:pPr>
          </w:p>
        </w:tc>
      </w:tr>
      <w:tr w:rsidR="00E76138" w14:paraId="1D970740"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6A39848" w14:textId="77777777" w:rsidR="00E76138" w:rsidRDefault="00E76138" w:rsidP="006E6201">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D15DA1F" w14:textId="77777777" w:rsidR="00E76138" w:rsidRDefault="00E76138" w:rsidP="006E6201">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A5DBA8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CA33D2"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2EA84" w14:textId="77777777" w:rsidR="00E76138" w:rsidRDefault="00E76138" w:rsidP="006E6201">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0C5B7AA9" w14:textId="77777777" w:rsidR="00E76138" w:rsidRDefault="00E76138" w:rsidP="006E6201">
            <w:pPr>
              <w:pStyle w:val="TAL"/>
              <w:rPr>
                <w:rFonts w:cs="Arial"/>
                <w:szCs w:val="18"/>
              </w:rPr>
            </w:pPr>
          </w:p>
          <w:p w14:paraId="2C7D5B6B" w14:textId="77777777" w:rsidR="00E76138" w:rsidRDefault="00E76138" w:rsidP="006E6201">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028F049" w14:textId="77777777" w:rsidR="00E76138" w:rsidRDefault="00E76138" w:rsidP="006E6201">
            <w:pPr>
              <w:pStyle w:val="TAL"/>
              <w:rPr>
                <w:rFonts w:cs="Arial"/>
                <w:szCs w:val="18"/>
              </w:rPr>
            </w:pPr>
          </w:p>
        </w:tc>
      </w:tr>
      <w:tr w:rsidR="00E76138" w14:paraId="371D49BA"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45FDD6DA" w14:textId="77777777" w:rsidR="00E76138" w:rsidRDefault="00E76138" w:rsidP="006E6201">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628304E" w14:textId="77777777" w:rsidR="00E76138" w:rsidRDefault="00E76138" w:rsidP="006E6201">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ED1E246"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4E26B47"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A4015" w14:textId="77777777" w:rsidR="00E76138" w:rsidRDefault="00E76138" w:rsidP="006E6201">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EB955CC" w14:textId="77777777" w:rsidR="00E76138" w:rsidRDefault="00E76138" w:rsidP="006E6201">
            <w:pPr>
              <w:pStyle w:val="TAL"/>
              <w:rPr>
                <w:rFonts w:cs="Arial"/>
                <w:szCs w:val="18"/>
              </w:rPr>
            </w:pPr>
          </w:p>
        </w:tc>
      </w:tr>
      <w:tr w:rsidR="00E76138" w14:paraId="40361D6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9A23D82" w14:textId="77777777" w:rsidR="00E76138" w:rsidRDefault="00E76138" w:rsidP="006E6201">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01E955E" w14:textId="77777777" w:rsidR="00E76138" w:rsidRDefault="00E76138" w:rsidP="006E6201">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10551BC8"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C1778F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83CC7" w14:textId="77777777" w:rsidR="00E76138" w:rsidRDefault="00E76138" w:rsidP="006E6201">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49055BD" w14:textId="77777777" w:rsidR="00E76138" w:rsidRDefault="00E76138" w:rsidP="006E6201">
            <w:pPr>
              <w:pStyle w:val="TAL"/>
              <w:rPr>
                <w:rFonts w:cs="Arial"/>
                <w:szCs w:val="18"/>
              </w:rPr>
            </w:pPr>
          </w:p>
        </w:tc>
      </w:tr>
      <w:tr w:rsidR="00E76138" w14:paraId="1241D1F9"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7121DC0" w14:textId="77777777" w:rsidR="00E76138" w:rsidRDefault="00E76138" w:rsidP="006E6201">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D0C5733"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D79EA2A"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190E4C"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64690" w14:textId="77777777" w:rsidR="00E76138" w:rsidRDefault="00E76138" w:rsidP="006E62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00DCAB1" w14:textId="77777777" w:rsidR="00E76138" w:rsidRDefault="00E76138" w:rsidP="006E6201">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C25D3F9" w14:textId="77777777" w:rsidR="00E76138" w:rsidRDefault="00E76138" w:rsidP="006E6201">
            <w:pPr>
              <w:pStyle w:val="TAL"/>
              <w:rPr>
                <w:rFonts w:cs="Arial"/>
                <w:szCs w:val="18"/>
              </w:rPr>
            </w:pPr>
          </w:p>
        </w:tc>
      </w:tr>
      <w:tr w:rsidR="00E76138" w14:paraId="3799DFAF"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221011F" w14:textId="77777777" w:rsidR="00E76138" w:rsidRDefault="00E76138" w:rsidP="006E6201">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734B690"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C4C83E9"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6D6B12"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15AD2" w14:textId="77777777" w:rsidR="00E76138" w:rsidRDefault="00E76138" w:rsidP="006E62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CF5F67E" w14:textId="77777777" w:rsidR="00E76138" w:rsidRDefault="00E76138" w:rsidP="006E6201">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2FE0F33" w14:textId="77777777" w:rsidR="00E76138" w:rsidRDefault="00E76138" w:rsidP="006E6201">
            <w:pPr>
              <w:pStyle w:val="TAL"/>
              <w:rPr>
                <w:rFonts w:cs="Arial"/>
                <w:szCs w:val="18"/>
              </w:rPr>
            </w:pPr>
            <w:r>
              <w:t>DTSSA</w:t>
            </w:r>
          </w:p>
        </w:tc>
      </w:tr>
      <w:tr w:rsidR="00E76138" w14:paraId="63DFFC27"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5271358" w14:textId="77777777" w:rsidR="00E76138" w:rsidRDefault="00E76138" w:rsidP="006E6201">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71DD77B" w14:textId="77777777" w:rsidR="00E76138" w:rsidRDefault="00E76138" w:rsidP="006E6201">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E07294" w14:textId="77777777" w:rsidR="00E76138" w:rsidRDefault="00E76138" w:rsidP="006E6201">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0398A35C" w14:textId="77777777" w:rsidR="00E76138" w:rsidRDefault="00E76138" w:rsidP="006E6201">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1BFC330" w14:textId="77777777" w:rsidR="00E76138" w:rsidRDefault="00E76138" w:rsidP="006E6201">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4AFB5D9" w14:textId="77777777" w:rsidR="00E76138" w:rsidRPr="002857AD" w:rsidRDefault="00E76138" w:rsidP="006E6201">
            <w:pPr>
              <w:pStyle w:val="TAL"/>
              <w:rPr>
                <w:rFonts w:cs="Arial"/>
                <w:szCs w:val="18"/>
              </w:rPr>
            </w:pPr>
          </w:p>
        </w:tc>
      </w:tr>
      <w:tr w:rsidR="00E76138" w14:paraId="05150D86"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2D95875" w14:textId="77777777" w:rsidR="00E76138" w:rsidRPr="002857AD" w:rsidRDefault="00E76138" w:rsidP="006E6201">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2356C0" w14:textId="77777777" w:rsidR="00E76138" w:rsidRPr="002857AD" w:rsidRDefault="00E76138" w:rsidP="006E6201">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1C3B9D8" w14:textId="77777777" w:rsidR="00E76138" w:rsidRPr="002857AD"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BD9936" w14:textId="77777777" w:rsidR="00E76138" w:rsidRPr="002857AD" w:rsidRDefault="00E76138" w:rsidP="006E6201">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ABB5AA" w14:textId="77777777" w:rsidR="00E76138" w:rsidRDefault="00E76138" w:rsidP="006E6201">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664F6C7" w14:textId="77777777" w:rsidR="00E76138" w:rsidRPr="002857AD" w:rsidRDefault="00E76138" w:rsidP="006E6201">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A5BF6BB" w14:textId="77777777" w:rsidR="00E76138" w:rsidRPr="002857AD" w:rsidRDefault="00E76138" w:rsidP="006E6201">
            <w:pPr>
              <w:pStyle w:val="TAL"/>
              <w:rPr>
                <w:rFonts w:cs="Arial"/>
                <w:szCs w:val="18"/>
              </w:rPr>
            </w:pPr>
            <w:r>
              <w:rPr>
                <w:lang w:eastAsia="zh-CN"/>
              </w:rPr>
              <w:t>DTSSA</w:t>
            </w:r>
          </w:p>
        </w:tc>
      </w:tr>
      <w:tr w:rsidR="00E76138" w14:paraId="4F00935B"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13B479E4" w14:textId="77777777" w:rsidR="00E76138" w:rsidRPr="002857AD" w:rsidRDefault="00E76138" w:rsidP="006E6201">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DB4D9C0" w14:textId="77777777" w:rsidR="00E76138" w:rsidRPr="002857AD"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125DE2" w14:textId="77777777" w:rsidR="00E76138" w:rsidRPr="002857AD" w:rsidRDefault="00E76138" w:rsidP="006E620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A89DB6" w14:textId="77777777" w:rsidR="00E76138" w:rsidRPr="002857AD"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73DA3" w14:textId="77777777" w:rsidR="00E76138" w:rsidRDefault="00E76138" w:rsidP="006E6201">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CC46CFC" w14:textId="77777777" w:rsidR="00E76138" w:rsidRDefault="00E76138" w:rsidP="006E6201">
            <w:pPr>
              <w:pStyle w:val="TAL"/>
              <w:rPr>
                <w:rFonts w:cs="Arial"/>
                <w:szCs w:val="18"/>
              </w:rPr>
            </w:pPr>
          </w:p>
          <w:p w14:paraId="0695C010" w14:textId="77777777" w:rsidR="00E76138" w:rsidRDefault="00E76138" w:rsidP="006E6201">
            <w:pPr>
              <w:pStyle w:val="TAL"/>
              <w:rPr>
                <w:rFonts w:cs="Arial"/>
                <w:szCs w:val="18"/>
              </w:rPr>
            </w:pPr>
            <w:r>
              <w:rPr>
                <w:rFonts w:cs="Arial"/>
                <w:szCs w:val="18"/>
              </w:rPr>
              <w:t>When present, it shall be set as follows:</w:t>
            </w:r>
          </w:p>
          <w:p w14:paraId="39F5E859" w14:textId="77777777" w:rsidR="00E76138" w:rsidRDefault="00E76138" w:rsidP="006E6201">
            <w:pPr>
              <w:pStyle w:val="TAL"/>
              <w:rPr>
                <w:rFonts w:cs="Arial"/>
                <w:szCs w:val="18"/>
              </w:rPr>
            </w:pPr>
          </w:p>
          <w:p w14:paraId="29DF8390" w14:textId="77777777" w:rsidR="00E76138" w:rsidRDefault="00E76138" w:rsidP="006E62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EC6EDFF" w14:textId="77777777" w:rsidR="00E76138" w:rsidRPr="002857AD" w:rsidRDefault="00E76138" w:rsidP="006E6201">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0A542CE" w14:textId="77777777" w:rsidR="00E76138" w:rsidRPr="002857AD" w:rsidRDefault="00E76138" w:rsidP="006E6201">
            <w:pPr>
              <w:pStyle w:val="TAL"/>
              <w:rPr>
                <w:rFonts w:cs="Arial"/>
                <w:szCs w:val="18"/>
              </w:rPr>
            </w:pPr>
            <w:r>
              <w:rPr>
                <w:lang w:eastAsia="zh-CN"/>
              </w:rPr>
              <w:t>DTSSA</w:t>
            </w:r>
          </w:p>
        </w:tc>
      </w:tr>
      <w:tr w:rsidR="00E76138" w14:paraId="5778190F"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421DE93" w14:textId="77777777" w:rsidR="00E76138" w:rsidRDefault="00E76138" w:rsidP="006E6201">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264A96A"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C3EC38" w14:textId="77777777" w:rsidR="00E76138" w:rsidRDefault="00E76138" w:rsidP="006E620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4A20B2" w14:textId="77777777" w:rsidR="00E76138" w:rsidRDefault="00E76138" w:rsidP="006E62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4347" w14:textId="77777777" w:rsidR="00E76138" w:rsidRDefault="00E76138" w:rsidP="006E620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F82C2F3" w14:textId="77777777" w:rsidR="00E76138" w:rsidRDefault="00E76138" w:rsidP="006E6201">
            <w:pPr>
              <w:pStyle w:val="TAL"/>
              <w:rPr>
                <w:rFonts w:cs="Arial"/>
                <w:szCs w:val="18"/>
              </w:rPr>
            </w:pPr>
            <w:r>
              <w:rPr>
                <w:rFonts w:cs="Arial"/>
                <w:szCs w:val="18"/>
              </w:rPr>
              <w:t>When present, it shall be set as follows:</w:t>
            </w:r>
          </w:p>
          <w:p w14:paraId="467DBB0B" w14:textId="77777777" w:rsidR="00E76138" w:rsidRDefault="00E76138" w:rsidP="006E6201">
            <w:pPr>
              <w:pStyle w:val="TAL"/>
              <w:rPr>
                <w:rFonts w:cs="Arial"/>
                <w:szCs w:val="18"/>
              </w:rPr>
            </w:pPr>
          </w:p>
          <w:p w14:paraId="607D7BDF" w14:textId="77777777" w:rsidR="00E76138" w:rsidRDefault="00E76138" w:rsidP="006E6201">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490602E9" w14:textId="77777777" w:rsidR="00E76138" w:rsidRPr="00623B7B" w:rsidRDefault="00E76138" w:rsidP="006E6201">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6AA89E0" w14:textId="77777777" w:rsidR="00E76138" w:rsidRDefault="00E76138" w:rsidP="006E6201">
            <w:pPr>
              <w:pStyle w:val="TAL"/>
              <w:rPr>
                <w:lang w:eastAsia="zh-CN"/>
              </w:rPr>
            </w:pPr>
            <w:r>
              <w:rPr>
                <w:lang w:eastAsia="zh-CN"/>
              </w:rPr>
              <w:t>MAPDU</w:t>
            </w:r>
          </w:p>
        </w:tc>
      </w:tr>
      <w:tr w:rsidR="00E76138" w14:paraId="6E4161AD"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566479D" w14:textId="77777777" w:rsidR="00E76138" w:rsidRDefault="00E76138" w:rsidP="006E620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FD632D8"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7695605" w14:textId="77777777" w:rsidR="00E76138" w:rsidRDefault="00E76138" w:rsidP="006E620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F15D795" w14:textId="77777777" w:rsidR="00E76138" w:rsidRDefault="00E76138" w:rsidP="006E62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C39D4" w14:textId="77777777" w:rsidR="00E76138" w:rsidRDefault="00E76138" w:rsidP="006E6201">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2E437DE4" w14:textId="77777777" w:rsidR="00E76138" w:rsidRDefault="00E76138" w:rsidP="006E6201">
            <w:pPr>
              <w:pStyle w:val="TAL"/>
              <w:rPr>
                <w:lang w:eastAsia="zh-CN"/>
              </w:rPr>
            </w:pPr>
          </w:p>
        </w:tc>
      </w:tr>
      <w:tr w:rsidR="00E76138" w14:paraId="7A4C84C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D4D1F7C" w14:textId="77777777" w:rsidR="00E76138" w:rsidRDefault="00E76138" w:rsidP="006E620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BDB8C7"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66973C" w14:textId="77777777" w:rsidR="00E76138" w:rsidRDefault="00E76138" w:rsidP="006E620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C4DD32" w14:textId="77777777" w:rsidR="00E76138" w:rsidRDefault="00E76138" w:rsidP="006E62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69F81" w14:textId="77777777" w:rsidR="00E76138" w:rsidRDefault="00E76138" w:rsidP="006E620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401F79F" w14:textId="77777777" w:rsidR="00E76138" w:rsidRDefault="00E76138" w:rsidP="006E6201">
            <w:pPr>
              <w:pStyle w:val="TAL"/>
              <w:rPr>
                <w:rFonts w:cs="Arial"/>
                <w:szCs w:val="18"/>
                <w:lang w:eastAsia="zh-CN"/>
              </w:rPr>
            </w:pPr>
            <w:r>
              <w:rPr>
                <w:rFonts w:cs="Arial"/>
                <w:szCs w:val="18"/>
                <w:lang w:eastAsia="zh-CN"/>
              </w:rPr>
              <w:t>When present, this IE shall be set as following:</w:t>
            </w:r>
          </w:p>
          <w:p w14:paraId="6A856DD8" w14:textId="77777777" w:rsidR="00E76138" w:rsidRPr="00B971B6" w:rsidRDefault="00E76138" w:rsidP="006E620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BD3E491" w14:textId="77777777" w:rsidR="00E76138" w:rsidRDefault="00E76138" w:rsidP="006E620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AF45423" w14:textId="77777777" w:rsidR="00E76138" w:rsidRDefault="00E76138" w:rsidP="006E6201">
            <w:pPr>
              <w:pStyle w:val="TAL"/>
              <w:rPr>
                <w:lang w:eastAsia="zh-CN"/>
              </w:rPr>
            </w:pPr>
            <w:r>
              <w:rPr>
                <w:lang w:eastAsia="zh-CN"/>
              </w:rPr>
              <w:t>CIOT</w:t>
            </w:r>
          </w:p>
        </w:tc>
      </w:tr>
      <w:tr w:rsidR="00E76138" w14:paraId="42C1FA1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48F8E41" w14:textId="77777777" w:rsidR="00E76138" w:rsidRDefault="00E76138" w:rsidP="006E6201">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2512F19"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88C9F8" w14:textId="77777777" w:rsidR="00E76138" w:rsidRDefault="00E76138" w:rsidP="006E620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B8FA8C" w14:textId="77777777" w:rsidR="00E76138" w:rsidRDefault="00E76138" w:rsidP="006E62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70A354" w14:textId="77777777" w:rsidR="00E76138" w:rsidRDefault="00E76138" w:rsidP="006E6201">
            <w:pPr>
              <w:pStyle w:val="TAL"/>
            </w:pPr>
            <w:r>
              <w:rPr>
                <w:rFonts w:cs="Arial"/>
                <w:szCs w:val="18"/>
              </w:rPr>
              <w:t>This IE shall be present and set to "true" if small data rate control is applicable on the PDU session.</w:t>
            </w:r>
          </w:p>
          <w:p w14:paraId="78369884" w14:textId="77777777" w:rsidR="00E76138" w:rsidRDefault="00E76138" w:rsidP="006E6201">
            <w:pPr>
              <w:pStyle w:val="TAL"/>
            </w:pPr>
            <w:r>
              <w:t>When present, it shall be set as follows:</w:t>
            </w:r>
          </w:p>
          <w:p w14:paraId="6185F956" w14:textId="77777777" w:rsidR="00E76138" w:rsidRDefault="00E76138" w:rsidP="006E62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BBB3BF8" w14:textId="77777777" w:rsidR="00E76138" w:rsidRDefault="00E76138" w:rsidP="006E620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8F8903C" w14:textId="77777777" w:rsidR="00E76138" w:rsidRDefault="00E76138" w:rsidP="006E6201">
            <w:pPr>
              <w:pStyle w:val="TAL"/>
              <w:rPr>
                <w:lang w:eastAsia="zh-CN"/>
              </w:rPr>
            </w:pPr>
            <w:r>
              <w:rPr>
                <w:rFonts w:cs="Arial"/>
                <w:szCs w:val="18"/>
              </w:rPr>
              <w:t>CIOT</w:t>
            </w:r>
          </w:p>
        </w:tc>
      </w:tr>
      <w:tr w:rsidR="00E76138" w14:paraId="7DB9E1F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6A3B885" w14:textId="77777777" w:rsidR="00E76138" w:rsidRDefault="00E76138" w:rsidP="006E620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1EA8554"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09DE8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9BF6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2173CB" w14:textId="77777777" w:rsidR="00E76138" w:rsidRDefault="00E76138" w:rsidP="006E620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1B63F942" w14:textId="77777777" w:rsidR="00E76138" w:rsidRDefault="00E76138" w:rsidP="006E620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55E0987" w14:textId="77777777" w:rsidR="00E76138" w:rsidRDefault="00E76138" w:rsidP="006E6201">
            <w:pPr>
              <w:pStyle w:val="TAL"/>
              <w:rPr>
                <w:rFonts w:cs="Arial"/>
                <w:szCs w:val="18"/>
              </w:rPr>
            </w:pPr>
          </w:p>
          <w:p w14:paraId="63A074DB" w14:textId="77777777" w:rsidR="00E76138" w:rsidRDefault="00E76138" w:rsidP="006E6201">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1DAFD638" w14:textId="77777777" w:rsidR="00E76138" w:rsidRDefault="00E76138" w:rsidP="006E6201">
            <w:pPr>
              <w:pStyle w:val="TAL"/>
              <w:rPr>
                <w:rFonts w:cs="Arial"/>
                <w:szCs w:val="18"/>
              </w:rPr>
            </w:pPr>
          </w:p>
        </w:tc>
      </w:tr>
      <w:tr w:rsidR="00E76138" w14:paraId="0E15F32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F1E5602" w14:textId="77777777" w:rsidR="00E76138" w:rsidRDefault="00E76138" w:rsidP="006E620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9D67B0C" w14:textId="77777777" w:rsidR="00E76138" w:rsidRDefault="00E76138" w:rsidP="006E6201">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43B398D" w14:textId="77777777" w:rsidR="00E76138" w:rsidRDefault="00E76138" w:rsidP="006E620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1BA6EC" w14:textId="77777777" w:rsidR="00E76138" w:rsidRDefault="00E76138" w:rsidP="006E620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F7743" w14:textId="77777777" w:rsidR="00E76138" w:rsidRDefault="00E76138" w:rsidP="006E620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1EF22C7" w14:textId="77777777" w:rsidR="00E76138" w:rsidRDefault="00E76138" w:rsidP="006E6201">
            <w:pPr>
              <w:pStyle w:val="TAL"/>
              <w:rPr>
                <w:rFonts w:cs="Arial"/>
                <w:szCs w:val="18"/>
              </w:rPr>
            </w:pPr>
            <w:r>
              <w:rPr>
                <w:rFonts w:cs="Arial"/>
                <w:szCs w:val="18"/>
              </w:rPr>
              <w:t>DTSSA</w:t>
            </w:r>
          </w:p>
        </w:tc>
      </w:tr>
      <w:tr w:rsidR="00E76138" w14:paraId="22282686"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B1ED8BD" w14:textId="77777777" w:rsidR="00E76138" w:rsidRDefault="00E76138" w:rsidP="006E6201">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696DD13B" w14:textId="77777777" w:rsidR="00E76138" w:rsidRDefault="00E76138" w:rsidP="006E6201">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500A6F7"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122619"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C7B27" w14:textId="77777777" w:rsidR="00E76138" w:rsidRDefault="00E76138" w:rsidP="006E620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51D5A91" w14:textId="77777777" w:rsidR="00E76138" w:rsidRDefault="00E76138" w:rsidP="006E6201">
            <w:pPr>
              <w:pStyle w:val="TAL"/>
              <w:rPr>
                <w:rFonts w:cs="Arial"/>
                <w:szCs w:val="18"/>
              </w:rPr>
            </w:pPr>
            <w:r>
              <w:rPr>
                <w:rFonts w:cs="Arial"/>
                <w:szCs w:val="18"/>
              </w:rPr>
              <w:t>DTSSA</w:t>
            </w:r>
          </w:p>
        </w:tc>
      </w:tr>
      <w:tr w:rsidR="007C0202" w14:paraId="6ED4AF0D" w14:textId="77777777" w:rsidTr="006E6201">
        <w:trPr>
          <w:jc w:val="center"/>
          <w:ins w:id="56" w:author="Bruno Landais" w:date="2021-01-11T10:17:00Z"/>
        </w:trPr>
        <w:tc>
          <w:tcPr>
            <w:tcW w:w="1985" w:type="dxa"/>
            <w:tcBorders>
              <w:top w:val="single" w:sz="4" w:space="0" w:color="auto"/>
              <w:left w:val="single" w:sz="4" w:space="0" w:color="auto"/>
              <w:bottom w:val="single" w:sz="4" w:space="0" w:color="auto"/>
              <w:right w:val="single" w:sz="4" w:space="0" w:color="auto"/>
            </w:tcBorders>
          </w:tcPr>
          <w:p w14:paraId="0B38B6A7" w14:textId="55E52EC4" w:rsidR="007C0202" w:rsidRDefault="007C0202" w:rsidP="006E6201">
            <w:pPr>
              <w:pStyle w:val="TAL"/>
              <w:rPr>
                <w:ins w:id="57" w:author="Bruno Landais" w:date="2021-01-11T10:17:00Z"/>
              </w:rPr>
            </w:pPr>
            <w:proofErr w:type="spellStart"/>
            <w:ins w:id="58" w:author="Bruno Landais" w:date="2021-01-11T10:18:00Z">
              <w:r>
                <w:t>redundantPduSessionInfo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9C3E855" w14:textId="309F1ADE" w:rsidR="007C0202" w:rsidRDefault="007C0202" w:rsidP="006E6201">
            <w:pPr>
              <w:pStyle w:val="TAL"/>
              <w:rPr>
                <w:ins w:id="59" w:author="Bruno Landais" w:date="2021-01-11T10:17:00Z"/>
              </w:rPr>
            </w:pPr>
            <w:proofErr w:type="spellStart"/>
            <w:ins w:id="60" w:author="Bruno Landais" w:date="2021-01-11T10:18:00Z">
              <w:r>
                <w:t>RedundantPduSessionInformation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BB4B92F" w14:textId="14BD6666" w:rsidR="007C0202" w:rsidRDefault="007C0202" w:rsidP="006E6201">
            <w:pPr>
              <w:pStyle w:val="TAC"/>
              <w:rPr>
                <w:ins w:id="61" w:author="Bruno Landais" w:date="2021-01-11T10:17:00Z"/>
              </w:rPr>
            </w:pPr>
            <w:ins w:id="62" w:author="Bruno Landais" w:date="2021-01-11T10:20:00Z">
              <w:r>
                <w:t>C</w:t>
              </w:r>
            </w:ins>
          </w:p>
        </w:tc>
        <w:tc>
          <w:tcPr>
            <w:tcW w:w="567" w:type="dxa"/>
            <w:tcBorders>
              <w:top w:val="single" w:sz="4" w:space="0" w:color="auto"/>
              <w:left w:val="single" w:sz="4" w:space="0" w:color="auto"/>
              <w:bottom w:val="single" w:sz="4" w:space="0" w:color="auto"/>
              <w:right w:val="single" w:sz="4" w:space="0" w:color="auto"/>
            </w:tcBorders>
          </w:tcPr>
          <w:p w14:paraId="2F30EB4F" w14:textId="5096012B" w:rsidR="007C0202" w:rsidRDefault="007C0202" w:rsidP="006E6201">
            <w:pPr>
              <w:pStyle w:val="TAL"/>
              <w:rPr>
                <w:ins w:id="63" w:author="Bruno Landais" w:date="2021-01-11T10:17:00Z"/>
              </w:rPr>
            </w:pPr>
            <w:ins w:id="64" w:author="Bruno Landais" w:date="2021-01-11T10:18:00Z">
              <w:r>
                <w:t>0..1</w:t>
              </w:r>
            </w:ins>
          </w:p>
        </w:tc>
        <w:tc>
          <w:tcPr>
            <w:tcW w:w="4395" w:type="dxa"/>
            <w:tcBorders>
              <w:top w:val="single" w:sz="4" w:space="0" w:color="auto"/>
              <w:left w:val="single" w:sz="4" w:space="0" w:color="auto"/>
              <w:bottom w:val="single" w:sz="4" w:space="0" w:color="auto"/>
              <w:right w:val="single" w:sz="4" w:space="0" w:color="auto"/>
            </w:tcBorders>
          </w:tcPr>
          <w:p w14:paraId="02C00820" w14:textId="5C7F749B" w:rsidR="007C0202" w:rsidRDefault="007C0202" w:rsidP="006E6201">
            <w:pPr>
              <w:pStyle w:val="TAL"/>
              <w:rPr>
                <w:ins w:id="65" w:author="Bruno Landais" w:date="2021-01-11T10:17:00Z"/>
                <w:rFonts w:cs="Arial"/>
                <w:szCs w:val="18"/>
              </w:rPr>
            </w:pPr>
            <w:ins w:id="66" w:author="Bruno Landais" w:date="2021-01-11T10:20:00Z">
              <w:r>
                <w:rPr>
                  <w:rFonts w:cs="Arial"/>
                  <w:szCs w:val="18"/>
                </w:rPr>
                <w:t>This IE shall be present for a PDU session with an I-SMF</w:t>
              </w:r>
            </w:ins>
            <w:ins w:id="67" w:author="Bruno Landais" w:date="2021-01-11T10:22:00Z">
              <w:r>
                <w:rPr>
                  <w:rFonts w:cs="Arial"/>
                  <w:szCs w:val="18"/>
                </w:rPr>
                <w:t>,</w:t>
              </w:r>
            </w:ins>
            <w:ins w:id="68" w:author="Bruno Landais" w:date="2021-01-11T10:20:00Z">
              <w:r>
                <w:rPr>
                  <w:rFonts w:cs="Arial"/>
                  <w:szCs w:val="18"/>
                </w:rPr>
                <w:t xml:space="preserve"> if </w:t>
              </w:r>
            </w:ins>
            <w:ins w:id="69" w:author="Bruno Landais" w:date="2021-01-11T10:21:00Z">
              <w:r>
                <w:t xml:space="preserve">Dual Connectivity based end to end Redundant User Plane Paths </w:t>
              </w:r>
            </w:ins>
            <w:ins w:id="70" w:author="Bruno Landais" w:date="2021-01-11T10:22:00Z">
              <w:r>
                <w:t xml:space="preserve">shall apply as specified in </w:t>
              </w:r>
            </w:ins>
            <w:ins w:id="71" w:author="Bruno Landais" w:date="2021-01-11T10:21:00Z">
              <w:r>
                <w:t>clause 5.33.2.1 of 3GPP TS </w:t>
              </w:r>
              <w:r w:rsidRPr="005E4D39">
                <w:t>23.501 [2]</w:t>
              </w:r>
            </w:ins>
            <w:ins w:id="72" w:author="Bruno Landais" w:date="2021-01-11T10:22:00Z">
              <w:r>
                <w:t xml:space="preserve">. </w:t>
              </w:r>
            </w:ins>
          </w:p>
        </w:tc>
        <w:tc>
          <w:tcPr>
            <w:tcW w:w="859" w:type="dxa"/>
            <w:tcBorders>
              <w:top w:val="single" w:sz="4" w:space="0" w:color="auto"/>
              <w:left w:val="single" w:sz="4" w:space="0" w:color="auto"/>
              <w:bottom w:val="single" w:sz="4" w:space="0" w:color="auto"/>
              <w:right w:val="single" w:sz="4" w:space="0" w:color="auto"/>
            </w:tcBorders>
          </w:tcPr>
          <w:p w14:paraId="1C045F9C" w14:textId="2F5B9E26" w:rsidR="007C0202" w:rsidRDefault="00193F12" w:rsidP="006E6201">
            <w:pPr>
              <w:pStyle w:val="TAL"/>
              <w:rPr>
                <w:ins w:id="73" w:author="Bruno Landais" w:date="2021-01-11T10:17:00Z"/>
                <w:rFonts w:cs="Arial"/>
                <w:szCs w:val="18"/>
              </w:rPr>
            </w:pPr>
            <w:ins w:id="74" w:author="Bruno Landais" w:date="2021-01-11T10:25:00Z">
              <w:r>
                <w:rPr>
                  <w:rFonts w:cs="Arial"/>
                  <w:szCs w:val="18"/>
                </w:rPr>
                <w:t>DCE2ER</w:t>
              </w:r>
            </w:ins>
          </w:p>
        </w:tc>
      </w:tr>
      <w:tr w:rsidR="00E76138" w14:paraId="1C2167F1" w14:textId="77777777" w:rsidTr="006E620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95A9ED8" w14:textId="77777777" w:rsidR="00E76138" w:rsidRDefault="00E76138" w:rsidP="006E6201">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48CBF34" w14:textId="77777777" w:rsidR="00E76138" w:rsidRDefault="00E76138" w:rsidP="006E6201">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68FF5BF" w14:textId="77777777" w:rsidR="00E76138" w:rsidRDefault="00E76138" w:rsidP="006E6201">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BD381A5" w14:textId="77777777" w:rsidR="00E76138" w:rsidRPr="000B376D" w:rsidRDefault="00E76138" w:rsidP="006E620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tc>
      </w:tr>
    </w:tbl>
    <w:p w14:paraId="48C7A4B8" w14:textId="343FDE97" w:rsidR="00B5740A" w:rsidRDefault="00B5740A" w:rsidP="00B32BFB">
      <w:pPr>
        <w:pStyle w:val="B1"/>
      </w:pPr>
    </w:p>
    <w:p w14:paraId="114B12E9" w14:textId="65094BFF" w:rsidR="00AA5A5C" w:rsidRDefault="00AA5A5C" w:rsidP="00B32BFB">
      <w:pPr>
        <w:pStyle w:val="B1"/>
      </w:pPr>
    </w:p>
    <w:p w14:paraId="3B349943" w14:textId="77777777" w:rsidR="00243608" w:rsidRPr="006B5418" w:rsidRDefault="00243608" w:rsidP="0024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7ECEE" w14:textId="77777777" w:rsidR="00243608" w:rsidRDefault="00243608" w:rsidP="00243608">
      <w:pPr>
        <w:pStyle w:val="Heading5"/>
      </w:pPr>
      <w:bookmarkStart w:id="75" w:name="_Toc25073967"/>
      <w:bookmarkStart w:id="76" w:name="_Toc34063150"/>
      <w:bookmarkStart w:id="77" w:name="_Toc43120127"/>
      <w:bookmarkStart w:id="78" w:name="_Toc49768182"/>
      <w:bookmarkStart w:id="79" w:name="_Toc56434355"/>
      <w:bookmarkStart w:id="80" w:name="_Toc58591260"/>
      <w:r>
        <w:lastRenderedPageBreak/>
        <w:t>6.1.6.2.39</w:t>
      </w:r>
      <w:r>
        <w:tab/>
        <w:t xml:space="preserve">Type: </w:t>
      </w:r>
      <w:proofErr w:type="spellStart"/>
      <w:r>
        <w:t>SmContext</w:t>
      </w:r>
      <w:bookmarkEnd w:id="75"/>
      <w:bookmarkEnd w:id="76"/>
      <w:bookmarkEnd w:id="77"/>
      <w:bookmarkEnd w:id="78"/>
      <w:bookmarkEnd w:id="79"/>
      <w:bookmarkEnd w:id="80"/>
      <w:proofErr w:type="spellEnd"/>
    </w:p>
    <w:p w14:paraId="64A93C2D" w14:textId="77777777" w:rsidR="00243608" w:rsidRDefault="00243608" w:rsidP="00243608">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3608" w:rsidRPr="00FD48E5" w14:paraId="5724974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682C2" w14:textId="77777777" w:rsidR="00243608" w:rsidRDefault="00243608" w:rsidP="0085241C">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832259" w14:textId="77777777" w:rsidR="00243608" w:rsidRDefault="00243608" w:rsidP="008524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969F3" w14:textId="77777777" w:rsidR="00243608" w:rsidRPr="007277D4" w:rsidRDefault="00243608" w:rsidP="008524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F28344" w14:textId="77777777" w:rsidR="00243608" w:rsidRDefault="00243608" w:rsidP="008524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A2A870" w14:textId="77777777" w:rsidR="00243608" w:rsidRDefault="00243608" w:rsidP="0085241C">
            <w:pPr>
              <w:pStyle w:val="TAH"/>
              <w:rPr>
                <w:rFonts w:cs="Arial"/>
                <w:szCs w:val="18"/>
              </w:rPr>
            </w:pPr>
            <w:r>
              <w:rPr>
                <w:rFonts w:cs="Arial"/>
                <w:szCs w:val="18"/>
              </w:rPr>
              <w:t>Description</w:t>
            </w:r>
          </w:p>
        </w:tc>
      </w:tr>
      <w:tr w:rsidR="00243608" w14:paraId="0389E1A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1CC0FF4" w14:textId="77777777" w:rsidR="00243608" w:rsidRDefault="00243608" w:rsidP="0085241C">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C8CCDF7" w14:textId="77777777" w:rsidR="00243608" w:rsidRDefault="00243608" w:rsidP="0085241C">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0C68420"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C7A229"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7A4ACE6" w14:textId="77777777" w:rsidR="00243608" w:rsidRDefault="00243608" w:rsidP="0085241C">
            <w:pPr>
              <w:pStyle w:val="TAL"/>
              <w:rPr>
                <w:rFonts w:cs="Arial"/>
                <w:szCs w:val="18"/>
              </w:rPr>
            </w:pPr>
            <w:r>
              <w:rPr>
                <w:rFonts w:cs="Arial"/>
                <w:szCs w:val="18"/>
              </w:rPr>
              <w:t>This IE shall contain the PDU Session ID.</w:t>
            </w:r>
          </w:p>
        </w:tc>
      </w:tr>
      <w:tr w:rsidR="00243608" w14:paraId="0C4A270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BA18A85" w14:textId="77777777" w:rsidR="00243608" w:rsidRDefault="00243608" w:rsidP="0085241C">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4BF086" w14:textId="77777777" w:rsidR="00243608" w:rsidRDefault="00243608" w:rsidP="0085241C">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F572735"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816FC"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E6AFC3" w14:textId="77777777" w:rsidR="00243608" w:rsidRDefault="00243608" w:rsidP="0085241C">
            <w:pPr>
              <w:pStyle w:val="TAL"/>
              <w:rPr>
                <w:rFonts w:cs="Arial"/>
                <w:szCs w:val="18"/>
              </w:rPr>
            </w:pPr>
            <w:r>
              <w:rPr>
                <w:rFonts w:cs="Arial"/>
                <w:szCs w:val="18"/>
              </w:rPr>
              <w:t>This IE shall contain the DNN of the PDU session.</w:t>
            </w:r>
          </w:p>
          <w:p w14:paraId="44F1D376" w14:textId="77777777" w:rsidR="00243608" w:rsidRDefault="00243608" w:rsidP="0085241C">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43608" w14:paraId="6576AF0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3C7936E" w14:textId="77777777" w:rsidR="00243608" w:rsidRDefault="00243608" w:rsidP="0085241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A6FA7AB" w14:textId="77777777" w:rsidR="00243608" w:rsidRDefault="00243608" w:rsidP="0085241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8803A9D"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557DAA"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C2BA6C" w14:textId="77777777" w:rsidR="00243608" w:rsidRDefault="00243608" w:rsidP="0085241C">
            <w:pPr>
              <w:pStyle w:val="TAL"/>
              <w:rPr>
                <w:rFonts w:cs="Arial"/>
                <w:szCs w:val="18"/>
              </w:rPr>
            </w:pPr>
            <w:r>
              <w:rPr>
                <w:rFonts w:cs="Arial"/>
                <w:szCs w:val="18"/>
              </w:rPr>
              <w:t xml:space="preserve">This IE shall contain the S-NSSAI for the serving PLMN. </w:t>
            </w:r>
          </w:p>
        </w:tc>
      </w:tr>
      <w:tr w:rsidR="00243608" w14:paraId="594F708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524972D" w14:textId="77777777" w:rsidR="00243608" w:rsidRDefault="00243608" w:rsidP="0085241C">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7C85CB6" w14:textId="77777777" w:rsidR="00243608" w:rsidRDefault="00243608" w:rsidP="0085241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C9970E9"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8D565D"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36FEB5" w14:textId="77777777" w:rsidR="00243608" w:rsidRDefault="00243608" w:rsidP="0085241C">
            <w:pPr>
              <w:pStyle w:val="TAL"/>
              <w:rPr>
                <w:rFonts w:cs="Arial"/>
                <w:szCs w:val="18"/>
              </w:rPr>
            </w:pPr>
            <w:r>
              <w:rPr>
                <w:rFonts w:cs="Arial"/>
                <w:szCs w:val="18"/>
              </w:rPr>
              <w:t>This IE shall be present for a HR PDU session.</w:t>
            </w:r>
          </w:p>
          <w:p w14:paraId="0AD64631" w14:textId="77777777" w:rsidR="00243608" w:rsidRDefault="00243608" w:rsidP="0085241C">
            <w:pPr>
              <w:pStyle w:val="TAL"/>
              <w:rPr>
                <w:rFonts w:cs="Arial"/>
                <w:szCs w:val="18"/>
              </w:rPr>
            </w:pPr>
            <w:r>
              <w:rPr>
                <w:rFonts w:cs="Arial"/>
                <w:szCs w:val="18"/>
              </w:rPr>
              <w:t xml:space="preserve">When present, it shall contain the S-NSSAI for the HPLMN. </w:t>
            </w:r>
          </w:p>
        </w:tc>
      </w:tr>
      <w:tr w:rsidR="00243608" w14:paraId="4C8C7DE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9C1998" w14:textId="77777777" w:rsidR="00243608" w:rsidRDefault="00243608" w:rsidP="0085241C">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A8ECB6A" w14:textId="77777777" w:rsidR="00243608" w:rsidRDefault="00243608" w:rsidP="0085241C">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31E6A43"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DF747D"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84CBD5" w14:textId="77777777" w:rsidR="00243608" w:rsidRDefault="00243608" w:rsidP="0085241C">
            <w:pPr>
              <w:pStyle w:val="TAL"/>
              <w:rPr>
                <w:rFonts w:cs="Arial"/>
                <w:szCs w:val="18"/>
              </w:rPr>
            </w:pPr>
            <w:r>
              <w:rPr>
                <w:rFonts w:cs="Arial"/>
                <w:szCs w:val="18"/>
              </w:rPr>
              <w:t>This IE shall indicate the PDU session type.</w:t>
            </w:r>
          </w:p>
        </w:tc>
      </w:tr>
      <w:tr w:rsidR="00243608" w14:paraId="3F4264B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44C7B4E1" w14:textId="77777777" w:rsidR="00243608" w:rsidRDefault="00243608" w:rsidP="0085241C">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C72F607" w14:textId="77777777" w:rsidR="00243608" w:rsidRDefault="00243608" w:rsidP="0085241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1553FA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781D6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0D88B5" w14:textId="77777777" w:rsidR="00243608" w:rsidRDefault="00243608" w:rsidP="0085241C">
            <w:pPr>
              <w:pStyle w:val="TAL"/>
              <w:rPr>
                <w:rFonts w:cs="Arial"/>
                <w:szCs w:val="18"/>
              </w:rPr>
            </w:pPr>
            <w:r>
              <w:rPr>
                <w:rFonts w:cs="Arial"/>
                <w:szCs w:val="18"/>
              </w:rPr>
              <w:t xml:space="preserve">This IE shall be present if it is available. When present, it shall contain the user's GPSI. </w:t>
            </w:r>
          </w:p>
        </w:tc>
      </w:tr>
      <w:tr w:rsidR="00243608" w14:paraId="5145E6C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11F9075" w14:textId="77777777" w:rsidR="00243608" w:rsidRDefault="00243608" w:rsidP="0085241C">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2F5C4A0" w14:textId="77777777" w:rsidR="00243608" w:rsidRDefault="00243608" w:rsidP="0085241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850C2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05929"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952AF" w14:textId="77777777" w:rsidR="00243608" w:rsidRDefault="00243608" w:rsidP="0085241C">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43608" w14:paraId="3730975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1B34D05" w14:textId="77777777" w:rsidR="00243608" w:rsidRDefault="00243608" w:rsidP="0085241C">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69E5B6F" w14:textId="77777777" w:rsidR="00243608" w:rsidRDefault="00243608" w:rsidP="0085241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268806"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3CF85E"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10EBBE" w14:textId="77777777" w:rsidR="00243608" w:rsidRDefault="00243608" w:rsidP="0085241C">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43608" w14:paraId="6FA4D8C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E2AAABD" w14:textId="77777777" w:rsidR="00243608" w:rsidRDefault="00243608" w:rsidP="0085241C">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5E4EF1A" w14:textId="77777777" w:rsidR="00243608" w:rsidRDefault="00243608" w:rsidP="0085241C">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AB57523" w14:textId="77777777" w:rsidR="00243608" w:rsidRDefault="00243608" w:rsidP="0085241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B9E7F" w14:textId="77777777" w:rsidR="00243608" w:rsidRDefault="00243608" w:rsidP="0085241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DC65BA" w14:textId="77777777" w:rsidR="00243608" w:rsidRDefault="00243608" w:rsidP="0085241C">
            <w:pPr>
              <w:pStyle w:val="TAL"/>
            </w:pPr>
            <w:r>
              <w:rPr>
                <w:rFonts w:cs="Arial"/>
                <w:szCs w:val="18"/>
                <w:lang w:eastAsia="zh-CN"/>
              </w:rPr>
              <w:t xml:space="preserve">This IE shall be present </w:t>
            </w:r>
            <w:r>
              <w:t>for a</w:t>
            </w:r>
            <w:r w:rsidRPr="00580BBE">
              <w:t xml:space="preserve"> HR PDU session or a PDU session with an I-SMF</w:t>
            </w:r>
            <w:r>
              <w:t>.</w:t>
            </w:r>
          </w:p>
          <w:p w14:paraId="71374026" w14:textId="77777777" w:rsidR="00243608" w:rsidRDefault="00243608" w:rsidP="0085241C">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243608" w14:paraId="4904B33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21C5422" w14:textId="77777777" w:rsidR="00243608" w:rsidRDefault="00243608" w:rsidP="0085241C">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3D4651C" w14:textId="77777777" w:rsidR="00243608" w:rsidRDefault="00243608" w:rsidP="0085241C">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37A4F5"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C0374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6467" w14:textId="77777777" w:rsidR="00243608" w:rsidRDefault="00243608" w:rsidP="0085241C">
            <w:pPr>
              <w:pStyle w:val="TAL"/>
              <w:rPr>
                <w:rFonts w:cs="Arial"/>
                <w:szCs w:val="18"/>
              </w:rPr>
            </w:pPr>
            <w:r>
              <w:rPr>
                <w:rFonts w:cs="Arial"/>
                <w:szCs w:val="18"/>
              </w:rPr>
              <w:t>When present, this IE shall contain the identifier of:</w:t>
            </w:r>
          </w:p>
          <w:p w14:paraId="7BB99370" w14:textId="77777777" w:rsidR="00243608" w:rsidRPr="00141DA7" w:rsidRDefault="00243608" w:rsidP="0085241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95A2F98" w14:textId="77777777" w:rsidR="00243608" w:rsidRPr="00141DA7" w:rsidRDefault="00243608" w:rsidP="0085241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3E09018" w14:textId="77777777" w:rsidR="00243608" w:rsidRDefault="00243608" w:rsidP="0085241C">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43608" w14:paraId="6250CAE6"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45B7422" w14:textId="77777777" w:rsidR="00243608" w:rsidRDefault="00243608" w:rsidP="0085241C">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3831690" w14:textId="77777777" w:rsidR="00243608" w:rsidRDefault="00243608" w:rsidP="0085241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0586D3"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237CC"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F38393" w14:textId="77777777" w:rsidR="00243608" w:rsidRDefault="00243608" w:rsidP="0085241C">
            <w:pPr>
              <w:pStyle w:val="TAL"/>
              <w:rPr>
                <w:rFonts w:cs="Arial"/>
                <w:szCs w:val="18"/>
              </w:rPr>
            </w:pPr>
            <w:r>
              <w:rPr>
                <w:rFonts w:cs="Arial"/>
                <w:szCs w:val="18"/>
              </w:rPr>
              <w:t>This IE may be present in non-roaming and HR roaming scenarios.</w:t>
            </w:r>
          </w:p>
          <w:p w14:paraId="240B588C" w14:textId="77777777" w:rsidR="00243608" w:rsidRDefault="00243608" w:rsidP="0085241C">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43608" w14:paraId="54C9BEA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084C3CD" w14:textId="77777777" w:rsidR="00243608" w:rsidRDefault="00243608" w:rsidP="0085241C">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0587F0B" w14:textId="77777777" w:rsidR="00243608" w:rsidRDefault="00243608" w:rsidP="0085241C">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0E8E3B"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7340FA"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90A4F8" w14:textId="77777777" w:rsidR="00243608" w:rsidRDefault="00243608" w:rsidP="0085241C">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F15722B" w14:textId="77777777" w:rsidR="00243608" w:rsidRDefault="00243608" w:rsidP="0085241C">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243608" w14:paraId="4A471C3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AA4D1A1" w14:textId="77777777" w:rsidR="00243608" w:rsidRDefault="00243608" w:rsidP="0085241C">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00B0514" w14:textId="77777777" w:rsidR="00243608" w:rsidRDefault="00243608" w:rsidP="0085241C">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1CE7FD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0B686C"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1CE61" w14:textId="77777777" w:rsidR="00243608" w:rsidRDefault="00243608" w:rsidP="0085241C">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43608" w:rsidRPr="00F8607F" w14:paraId="485C9F7A"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512D7BB" w14:textId="77777777" w:rsidR="00243608" w:rsidRPr="00F8607F" w:rsidRDefault="00243608" w:rsidP="0085241C">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EEAE1AC" w14:textId="77777777" w:rsidR="00243608" w:rsidRPr="00F8607F" w:rsidRDefault="00243608" w:rsidP="0085241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3E05AEC" w14:textId="77777777" w:rsidR="00243608" w:rsidRPr="00F8607F"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0D0EF7" w14:textId="77777777" w:rsidR="00243608" w:rsidRPr="00F8607F"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03DDB0" w14:textId="77777777" w:rsidR="00243608" w:rsidRPr="006C757A" w:rsidRDefault="00243608" w:rsidP="0085241C">
            <w:pPr>
              <w:pStyle w:val="TAL"/>
              <w:rPr>
                <w:rFonts w:cs="Arial"/>
                <w:szCs w:val="18"/>
              </w:rPr>
            </w:pPr>
            <w:r w:rsidRPr="006C757A">
              <w:rPr>
                <w:rFonts w:cs="Arial"/>
                <w:szCs w:val="18"/>
              </w:rPr>
              <w:t>When present, it shall indicate the identity of the UDM group serving the UE.</w:t>
            </w:r>
          </w:p>
        </w:tc>
      </w:tr>
      <w:tr w:rsidR="00243608" w:rsidRPr="00F8607F" w14:paraId="1E10386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45ED7F9" w14:textId="77777777" w:rsidR="00243608" w:rsidRPr="00F8607F" w:rsidRDefault="00243608" w:rsidP="0085241C">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65903E53" w14:textId="77777777" w:rsidR="00243608" w:rsidRPr="00F8607F"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B3F24E" w14:textId="77777777" w:rsidR="00243608" w:rsidRPr="00F8607F"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399B7" w14:textId="77777777" w:rsidR="00243608" w:rsidRPr="00F8607F"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CD33B" w14:textId="77777777" w:rsidR="00243608" w:rsidRPr="006C757A" w:rsidRDefault="00243608" w:rsidP="0085241C">
            <w:pPr>
              <w:pStyle w:val="TAL"/>
              <w:rPr>
                <w:rFonts w:cs="Arial"/>
                <w:szCs w:val="18"/>
              </w:rPr>
            </w:pPr>
            <w:r w:rsidRPr="006C757A">
              <w:rPr>
                <w:rFonts w:cs="Arial"/>
                <w:szCs w:val="18"/>
              </w:rPr>
              <w:t>When present, it shall indicate the Routing Indicator of the UE.</w:t>
            </w:r>
          </w:p>
        </w:tc>
      </w:tr>
      <w:tr w:rsidR="00243608" w14:paraId="283E1BE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F519E11" w14:textId="77777777" w:rsidR="00243608" w:rsidRPr="005508C3" w:rsidRDefault="00243608" w:rsidP="0085241C">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929D54F" w14:textId="77777777" w:rsidR="00243608" w:rsidRDefault="00243608" w:rsidP="0085241C">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4E8F72A"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5EDA54"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EA9AB7" w14:textId="77777777" w:rsidR="00243608" w:rsidRDefault="00243608" w:rsidP="0085241C">
            <w:pPr>
              <w:pStyle w:val="TAL"/>
              <w:rPr>
                <w:rFonts w:cs="Arial"/>
                <w:szCs w:val="18"/>
              </w:rPr>
            </w:pPr>
            <w:r>
              <w:rPr>
                <w:rFonts w:cs="Arial"/>
                <w:szCs w:val="18"/>
              </w:rPr>
              <w:t>This IE shall contain the Session AMBR granted to the PDU session.</w:t>
            </w:r>
          </w:p>
        </w:tc>
      </w:tr>
      <w:tr w:rsidR="00243608" w14:paraId="1278C70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1C20479" w14:textId="77777777" w:rsidR="00243608" w:rsidRDefault="00243608" w:rsidP="0085241C">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328AB2" w14:textId="77777777" w:rsidR="00243608" w:rsidRDefault="00243608" w:rsidP="0085241C">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FFA881"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F02E8A" w14:textId="77777777" w:rsidR="00243608" w:rsidRDefault="00243608" w:rsidP="008524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361729" w14:textId="77777777" w:rsidR="00243608" w:rsidRDefault="00243608" w:rsidP="0085241C">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1234E1F" w14:textId="77777777" w:rsidR="00243608" w:rsidRDefault="00243608" w:rsidP="0085241C">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243608" w14:paraId="3F19B11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E77B06E" w14:textId="77777777" w:rsidR="00243608" w:rsidRDefault="00243608" w:rsidP="0085241C">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0B84CD9" w14:textId="77777777" w:rsidR="00243608" w:rsidRDefault="00243608" w:rsidP="0085241C">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68CEFE"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D9958E"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4B33A9" w14:textId="77777777" w:rsidR="00243608" w:rsidRDefault="00243608" w:rsidP="0085241C">
            <w:pPr>
              <w:pStyle w:val="TAL"/>
              <w:rPr>
                <w:rFonts w:cs="Arial"/>
                <w:szCs w:val="18"/>
              </w:rPr>
            </w:pPr>
            <w:r>
              <w:rPr>
                <w:rFonts w:cs="Arial"/>
                <w:szCs w:val="18"/>
              </w:rPr>
              <w:t>This IE shall be present for a HR PDU session.</w:t>
            </w:r>
          </w:p>
          <w:p w14:paraId="3209DABF" w14:textId="77777777" w:rsidR="00243608" w:rsidRDefault="00243608" w:rsidP="0085241C">
            <w:pPr>
              <w:pStyle w:val="TAL"/>
              <w:rPr>
                <w:rFonts w:cs="Arial"/>
                <w:szCs w:val="18"/>
              </w:rPr>
            </w:pPr>
            <w:r>
              <w:rPr>
                <w:rFonts w:cs="Arial"/>
                <w:szCs w:val="18"/>
              </w:rPr>
              <w:t>When present, it shall contain the identifier of the home SMF.</w:t>
            </w:r>
          </w:p>
        </w:tc>
      </w:tr>
      <w:tr w:rsidR="00243608" w14:paraId="26F218E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AAD7A7" w14:textId="77777777" w:rsidR="00243608" w:rsidRPr="004D222C" w:rsidRDefault="00243608" w:rsidP="0085241C">
            <w:pPr>
              <w:pStyle w:val="TAL"/>
            </w:pPr>
            <w:proofErr w:type="spellStart"/>
            <w:r>
              <w:lastRenderedPageBreak/>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02012E2" w14:textId="77777777" w:rsidR="00243608" w:rsidRPr="005508C3" w:rsidRDefault="00243608" w:rsidP="0085241C">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81538C"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6F0DD4"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72747A" w14:textId="77777777" w:rsidR="00243608" w:rsidRDefault="00243608" w:rsidP="0085241C">
            <w:pPr>
              <w:pStyle w:val="TAL"/>
              <w:rPr>
                <w:rFonts w:cs="Arial"/>
                <w:szCs w:val="18"/>
              </w:rPr>
            </w:pPr>
            <w:r>
              <w:rPr>
                <w:rFonts w:cs="Arial"/>
                <w:szCs w:val="18"/>
              </w:rPr>
              <w:t>This IE shall be present for a PDU session with an I-SMF.</w:t>
            </w:r>
          </w:p>
          <w:p w14:paraId="5DEB4CE7" w14:textId="77777777" w:rsidR="00243608" w:rsidRDefault="00243608" w:rsidP="0085241C">
            <w:pPr>
              <w:pStyle w:val="TAL"/>
              <w:rPr>
                <w:rFonts w:cs="Arial"/>
                <w:szCs w:val="18"/>
              </w:rPr>
            </w:pPr>
            <w:r>
              <w:rPr>
                <w:rFonts w:cs="Arial"/>
                <w:szCs w:val="18"/>
              </w:rPr>
              <w:t>When present, it shall contain the identifier of the SMF.</w:t>
            </w:r>
          </w:p>
        </w:tc>
      </w:tr>
      <w:tr w:rsidR="00243608" w14:paraId="7521473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0B3223A" w14:textId="77777777" w:rsidR="00243608" w:rsidRDefault="00243608" w:rsidP="0085241C">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334D4A6" w14:textId="77777777" w:rsidR="00243608" w:rsidRPr="005508C3" w:rsidRDefault="00243608" w:rsidP="0085241C">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CECC60"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4838A8B"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566C026" w14:textId="77777777" w:rsidR="00243608" w:rsidRDefault="00243608" w:rsidP="0085241C">
            <w:pPr>
              <w:pStyle w:val="TAL"/>
            </w:pPr>
            <w:r w:rsidRPr="004C6CFB">
              <w:t>This IE shall be present, if available.</w:t>
            </w:r>
          </w:p>
          <w:p w14:paraId="31E660D9" w14:textId="77777777" w:rsidR="00243608" w:rsidRDefault="00243608" w:rsidP="0085241C">
            <w:pPr>
              <w:pStyle w:val="TAL"/>
            </w:pPr>
          </w:p>
          <w:p w14:paraId="6E1E4603" w14:textId="77777777" w:rsidR="00243608" w:rsidRDefault="00243608" w:rsidP="0085241C">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A70D17C" w14:textId="77777777" w:rsidR="00243608" w:rsidRDefault="00243608" w:rsidP="0085241C">
            <w:pPr>
              <w:pStyle w:val="TAL"/>
              <w:rPr>
                <w:rFonts w:cs="Arial"/>
                <w:szCs w:val="18"/>
              </w:rPr>
            </w:pPr>
          </w:p>
        </w:tc>
      </w:tr>
      <w:tr w:rsidR="00243608" w14:paraId="74842D3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8B588D5" w14:textId="77777777" w:rsidR="00243608" w:rsidRDefault="00243608" w:rsidP="0085241C">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74F1F6F" w14:textId="77777777" w:rsidR="00243608" w:rsidRPr="005508C3" w:rsidRDefault="00243608" w:rsidP="0085241C">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175A6D1"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98D49F7"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C5B3862" w14:textId="77777777" w:rsidR="00243608" w:rsidRDefault="00243608" w:rsidP="0085241C">
            <w:pPr>
              <w:pStyle w:val="TAL"/>
            </w:pPr>
            <w:r w:rsidRPr="004C6CFB">
              <w:t>This IE shall be present, if available.</w:t>
            </w:r>
          </w:p>
          <w:p w14:paraId="328F0106" w14:textId="77777777" w:rsidR="00243608" w:rsidRDefault="00243608" w:rsidP="0085241C">
            <w:pPr>
              <w:pStyle w:val="TAL"/>
            </w:pPr>
          </w:p>
          <w:p w14:paraId="33271740" w14:textId="77777777" w:rsidR="00243608" w:rsidRDefault="00243608" w:rsidP="0085241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7DB3C471" w14:textId="77777777" w:rsidR="00243608" w:rsidRDefault="00243608" w:rsidP="0085241C">
            <w:pPr>
              <w:pStyle w:val="TAL"/>
              <w:rPr>
                <w:rFonts w:cs="Arial"/>
                <w:szCs w:val="18"/>
              </w:rPr>
            </w:pPr>
          </w:p>
        </w:tc>
      </w:tr>
      <w:tr w:rsidR="00243608" w14:paraId="76D4EBB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DC79517" w14:textId="77777777" w:rsidR="00243608" w:rsidRDefault="00243608" w:rsidP="0085241C">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CAF3B71" w14:textId="77777777" w:rsidR="00243608" w:rsidRPr="005508C3" w:rsidRDefault="00243608" w:rsidP="0085241C">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9883EB6"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ADA8BBB"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D2F66F0" w14:textId="77777777" w:rsidR="00243608" w:rsidRDefault="00243608" w:rsidP="0085241C">
            <w:pPr>
              <w:pStyle w:val="TAL"/>
            </w:pPr>
            <w:r w:rsidRPr="004C6CFB">
              <w:t>This IE shall be present, if available.</w:t>
            </w:r>
          </w:p>
          <w:p w14:paraId="7E8CF580" w14:textId="77777777" w:rsidR="00243608" w:rsidRDefault="00243608" w:rsidP="0085241C">
            <w:pPr>
              <w:pStyle w:val="TAL"/>
            </w:pPr>
          </w:p>
          <w:p w14:paraId="00B33A6C" w14:textId="77777777" w:rsidR="00243608" w:rsidRDefault="00243608" w:rsidP="0085241C">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243608" w14:paraId="6C24EF9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163CB4F" w14:textId="77777777" w:rsidR="00243608" w:rsidRDefault="00243608" w:rsidP="0085241C">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C7B766E" w14:textId="77777777" w:rsidR="00243608"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B46E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5C102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50BF3" w14:textId="77777777" w:rsidR="00243608" w:rsidRDefault="00243608" w:rsidP="0085241C">
            <w:pPr>
              <w:pStyle w:val="TAL"/>
              <w:rPr>
                <w:rFonts w:cs="Arial"/>
                <w:szCs w:val="18"/>
              </w:rPr>
            </w:pPr>
            <w:r>
              <w:rPr>
                <w:rFonts w:cs="Arial"/>
                <w:szCs w:val="18"/>
              </w:rPr>
              <w:t>This IE shall be present for a HR PDU session, if available.</w:t>
            </w:r>
          </w:p>
          <w:p w14:paraId="43084A4F" w14:textId="77777777" w:rsidR="00243608" w:rsidRDefault="00243608" w:rsidP="0085241C">
            <w:pPr>
              <w:pStyle w:val="TAL"/>
              <w:rPr>
                <w:rFonts w:cs="Arial"/>
                <w:szCs w:val="18"/>
              </w:rPr>
            </w:pPr>
            <w:r>
              <w:rPr>
                <w:rFonts w:cs="Arial"/>
                <w:szCs w:val="18"/>
              </w:rPr>
              <w:t>When present, it shall indicate whether the use of Pause of Charging is enabled for the PDU session (see clause 4.4.4 of 3GPP TS 23.502 [3]).</w:t>
            </w:r>
          </w:p>
          <w:p w14:paraId="30179B28" w14:textId="77777777" w:rsidR="00243608" w:rsidRDefault="00243608" w:rsidP="0085241C">
            <w:pPr>
              <w:pStyle w:val="TAL"/>
              <w:rPr>
                <w:rFonts w:cs="Arial"/>
                <w:szCs w:val="18"/>
              </w:rPr>
            </w:pPr>
            <w:r>
              <w:rPr>
                <w:rFonts w:cs="Arial"/>
                <w:szCs w:val="18"/>
              </w:rPr>
              <w:t>When present, it shall be set as follows:</w:t>
            </w:r>
          </w:p>
          <w:p w14:paraId="14A81AEF" w14:textId="77777777" w:rsidR="00243608" w:rsidRDefault="00243608" w:rsidP="0085241C">
            <w:pPr>
              <w:pStyle w:val="TAL"/>
              <w:rPr>
                <w:rFonts w:cs="Arial"/>
                <w:szCs w:val="18"/>
              </w:rPr>
            </w:pPr>
            <w:r>
              <w:rPr>
                <w:rFonts w:cs="Arial"/>
                <w:szCs w:val="18"/>
              </w:rPr>
              <w:t>- true: enable Pause of Charging;</w:t>
            </w:r>
          </w:p>
          <w:p w14:paraId="101E0EA8" w14:textId="77777777" w:rsidR="00243608" w:rsidRPr="005508C3" w:rsidRDefault="00243608" w:rsidP="0085241C">
            <w:pPr>
              <w:pStyle w:val="TAL"/>
              <w:rPr>
                <w:rFonts w:cs="Arial"/>
                <w:szCs w:val="18"/>
              </w:rPr>
            </w:pPr>
            <w:r>
              <w:rPr>
                <w:rFonts w:cs="Arial"/>
                <w:szCs w:val="18"/>
              </w:rPr>
              <w:t xml:space="preserve">- false (default): disable Pause of Charging. </w:t>
            </w:r>
          </w:p>
        </w:tc>
      </w:tr>
      <w:tr w:rsidR="00243608" w14:paraId="3F0F5B78"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00936CB" w14:textId="77777777" w:rsidR="00243608" w:rsidRDefault="00243608" w:rsidP="0085241C">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C880527" w14:textId="77777777" w:rsidR="00243608" w:rsidRDefault="00243608" w:rsidP="0085241C">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93A8939"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AF4AA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D0385F" w14:textId="77777777" w:rsidR="00243608" w:rsidRDefault="00243608" w:rsidP="0085241C">
            <w:pPr>
              <w:pStyle w:val="TAL"/>
              <w:rPr>
                <w:rFonts w:cs="Arial"/>
                <w:szCs w:val="18"/>
              </w:rPr>
            </w:pPr>
            <w:r>
              <w:rPr>
                <w:rFonts w:cs="Arial"/>
                <w:szCs w:val="18"/>
              </w:rPr>
              <w:t xml:space="preserve">This IE shall be present if a UE IPv4 address to the PDU session. </w:t>
            </w:r>
          </w:p>
        </w:tc>
      </w:tr>
      <w:tr w:rsidR="00243608" w14:paraId="4252C81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4B34E4F5" w14:textId="77777777" w:rsidR="00243608" w:rsidRDefault="00243608" w:rsidP="0085241C">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7406717" w14:textId="77777777" w:rsidR="00243608" w:rsidRDefault="00243608" w:rsidP="0085241C">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CBFC044"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3F9B30"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3159E7" w14:textId="77777777" w:rsidR="00243608" w:rsidRDefault="00243608" w:rsidP="0085241C">
            <w:pPr>
              <w:pStyle w:val="TAL"/>
              <w:rPr>
                <w:rFonts w:cs="Arial"/>
                <w:szCs w:val="18"/>
              </w:rPr>
            </w:pPr>
            <w:r>
              <w:rPr>
                <w:rFonts w:cs="Arial"/>
                <w:szCs w:val="18"/>
              </w:rPr>
              <w:t>This IE shall be present if a UE IPv6 prefix to the PDU session.</w:t>
            </w:r>
          </w:p>
        </w:tc>
      </w:tr>
      <w:tr w:rsidR="00243608" w14:paraId="19566DD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CD3C82A" w14:textId="77777777" w:rsidR="00243608" w:rsidRDefault="00243608" w:rsidP="0085241C">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B2E5F9" w14:textId="77777777" w:rsidR="00243608" w:rsidRDefault="00243608" w:rsidP="0085241C">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12D5EE4"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9E3E13"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C0324C" w14:textId="77777777" w:rsidR="00243608" w:rsidRDefault="00243608" w:rsidP="0085241C">
            <w:pPr>
              <w:pStyle w:val="TAL"/>
              <w:rPr>
                <w:rFonts w:cs="Arial"/>
                <w:szCs w:val="18"/>
              </w:rPr>
            </w:pPr>
            <w:r>
              <w:rPr>
                <w:rFonts w:cs="Arial"/>
                <w:szCs w:val="18"/>
              </w:rPr>
              <w:t>This IE shall be present if the PDU session may be moved to EPS during its lifetime.</w:t>
            </w:r>
          </w:p>
        </w:tc>
      </w:tr>
      <w:tr w:rsidR="00243608" w14:paraId="19F35F9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3BFCD75" w14:textId="77777777" w:rsidR="00243608" w:rsidRDefault="00243608" w:rsidP="0085241C">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39D5E0" w14:textId="77777777" w:rsidR="00243608" w:rsidRDefault="00243608" w:rsidP="0085241C">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CEBA16"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C58AF3" w14:textId="77777777" w:rsidR="00243608" w:rsidRDefault="00243608" w:rsidP="008524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706584" w14:textId="77777777" w:rsidR="00243608" w:rsidRDefault="00243608" w:rsidP="0085241C">
            <w:pPr>
              <w:pStyle w:val="TAL"/>
              <w:rPr>
                <w:rFonts w:cs="Arial"/>
                <w:szCs w:val="18"/>
              </w:rPr>
            </w:pPr>
            <w:r>
              <w:rPr>
                <w:rFonts w:cs="Arial"/>
                <w:szCs w:val="18"/>
              </w:rPr>
              <w:t>This IE shall be present if the PDU session may be moved to EPS during its lifetime.</w:t>
            </w:r>
          </w:p>
        </w:tc>
      </w:tr>
      <w:tr w:rsidR="00243608" w14:paraId="662E687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8A7914E" w14:textId="77777777" w:rsidR="00243608" w:rsidRDefault="00243608" w:rsidP="0085241C">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3F7E2890" w14:textId="77777777" w:rsidR="00243608" w:rsidRDefault="00243608" w:rsidP="0085241C">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5E7043C"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9A6F8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55FF1" w14:textId="77777777" w:rsidR="00243608" w:rsidRDefault="00243608" w:rsidP="0085241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243608" w14:paraId="40D9FD86"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D6B1EE9" w14:textId="77777777" w:rsidR="00243608" w:rsidRDefault="00243608" w:rsidP="0085241C">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18D9D86" w14:textId="77777777" w:rsidR="00243608"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E0DF1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DB6525"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43CF2" w14:textId="77777777" w:rsidR="00243608" w:rsidRDefault="00243608" w:rsidP="0085241C">
            <w:pPr>
              <w:pStyle w:val="TAL"/>
              <w:rPr>
                <w:rFonts w:cs="Arial"/>
                <w:szCs w:val="18"/>
              </w:rPr>
            </w:pPr>
            <w:r>
              <w:rPr>
                <w:rFonts w:cs="Arial"/>
                <w:szCs w:val="18"/>
              </w:rPr>
              <w:t>This IE shall be present if available. When present, it shall indicate whether this is an always On PDU session and it shall be set as follows:</w:t>
            </w:r>
          </w:p>
          <w:p w14:paraId="4762D72C" w14:textId="77777777" w:rsidR="00243608" w:rsidRDefault="00243608" w:rsidP="0085241C">
            <w:pPr>
              <w:pStyle w:val="TAL"/>
              <w:rPr>
                <w:rFonts w:cs="Arial"/>
                <w:szCs w:val="18"/>
              </w:rPr>
            </w:pPr>
            <w:r>
              <w:rPr>
                <w:rFonts w:cs="Arial"/>
                <w:szCs w:val="18"/>
              </w:rPr>
              <w:t>- true: always-on PDU session granted.</w:t>
            </w:r>
          </w:p>
          <w:p w14:paraId="35E582DC" w14:textId="77777777" w:rsidR="00243608" w:rsidRDefault="00243608" w:rsidP="0085241C">
            <w:pPr>
              <w:pStyle w:val="TAL"/>
              <w:rPr>
                <w:rFonts w:cs="Arial"/>
                <w:szCs w:val="18"/>
              </w:rPr>
            </w:pPr>
            <w:r>
              <w:rPr>
                <w:rFonts w:cs="Arial"/>
                <w:szCs w:val="18"/>
              </w:rPr>
              <w:t>- false (default): always-on PDU session not granted.</w:t>
            </w:r>
          </w:p>
        </w:tc>
      </w:tr>
      <w:tr w:rsidR="00243608" w14:paraId="2E21D4B9"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5DFE216" w14:textId="77777777" w:rsidR="00243608" w:rsidRDefault="00243608" w:rsidP="0085241C">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8F128C0" w14:textId="77777777" w:rsidR="00243608" w:rsidRDefault="00243608" w:rsidP="0085241C">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6B547E2"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9385F1"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86240D" w14:textId="77777777" w:rsidR="00243608" w:rsidRDefault="00243608" w:rsidP="0085241C">
            <w:pPr>
              <w:pStyle w:val="TAL"/>
              <w:rPr>
                <w:rFonts w:cs="Arial"/>
                <w:szCs w:val="18"/>
              </w:rPr>
            </w:pPr>
            <w:r>
              <w:rPr>
                <w:rFonts w:cs="Arial"/>
                <w:szCs w:val="18"/>
              </w:rPr>
              <w:t>When present, this IE shall indicate the security policy for integrity protection and encryption for the user plane of the PDU session.</w:t>
            </w:r>
          </w:p>
        </w:tc>
      </w:tr>
      <w:tr w:rsidR="00243608" w14:paraId="3E03671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2EA9A6B" w14:textId="77777777" w:rsidR="00243608" w:rsidRDefault="00243608" w:rsidP="0085241C">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D32D336"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DD9E61"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1A7F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4F19" w14:textId="77777777" w:rsidR="00243608" w:rsidRDefault="00243608" w:rsidP="0085241C">
            <w:pPr>
              <w:pStyle w:val="TAL"/>
              <w:rPr>
                <w:rFonts w:cs="Arial"/>
                <w:szCs w:val="18"/>
              </w:rPr>
            </w:pPr>
            <w:r>
              <w:rPr>
                <w:rFonts w:cs="Arial"/>
                <w:szCs w:val="18"/>
              </w:rPr>
              <w:t>This IE may be present for a HR PDU session.</w:t>
            </w:r>
          </w:p>
          <w:p w14:paraId="279874E9" w14:textId="77777777" w:rsidR="00243608" w:rsidRDefault="00243608" w:rsidP="0085241C">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EC9C7D1" w14:textId="77777777" w:rsidR="00243608" w:rsidRDefault="00243608" w:rsidP="0085241C">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43608" w14:paraId="035B115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39749E8" w14:textId="77777777" w:rsidR="00243608" w:rsidRDefault="00243608" w:rsidP="0085241C">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DFB0D9D"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46330D"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14CA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718E2" w14:textId="77777777" w:rsidR="00243608" w:rsidRDefault="00243608" w:rsidP="0085241C">
            <w:pPr>
              <w:pStyle w:val="TAL"/>
              <w:rPr>
                <w:rFonts w:cs="Arial"/>
                <w:szCs w:val="18"/>
              </w:rPr>
            </w:pPr>
            <w:r>
              <w:rPr>
                <w:rFonts w:cs="Arial"/>
                <w:szCs w:val="18"/>
              </w:rPr>
              <w:t>This IE may be present for a PDU session with an I-SMF.</w:t>
            </w:r>
          </w:p>
          <w:p w14:paraId="60D26AFE" w14:textId="77777777" w:rsidR="00243608" w:rsidRDefault="00243608" w:rsidP="0085241C">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35F8AC3" w14:textId="77777777" w:rsidR="00243608" w:rsidRDefault="00243608" w:rsidP="0085241C">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43608" w14:paraId="15C65E0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B405EC" w14:textId="77777777" w:rsidR="00243608" w:rsidRDefault="00243608" w:rsidP="0085241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0542319" w14:textId="77777777" w:rsidR="00243608" w:rsidRDefault="00243608" w:rsidP="0085241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D3534B" w14:textId="77777777" w:rsidR="00243608" w:rsidRDefault="00243608" w:rsidP="0085241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2F3C97" w14:textId="77777777" w:rsidR="00243608" w:rsidRDefault="00243608" w:rsidP="0085241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34263F" w14:textId="77777777" w:rsidR="00243608" w:rsidRDefault="00243608" w:rsidP="0085241C">
            <w:pPr>
              <w:pStyle w:val="TAL"/>
              <w:rPr>
                <w:rFonts w:cs="Arial"/>
                <w:szCs w:val="18"/>
              </w:rPr>
            </w:pPr>
            <w:r>
              <w:rPr>
                <w:rFonts w:cs="Arial"/>
                <w:szCs w:val="18"/>
              </w:rPr>
              <w:t>This IE may be present if available.</w:t>
            </w:r>
          </w:p>
          <w:p w14:paraId="32AC4456" w14:textId="77777777" w:rsidR="00243608" w:rsidRDefault="00243608" w:rsidP="0085241C">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43608" w14:paraId="62CEE35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612E526" w14:textId="77777777" w:rsidR="00243608" w:rsidRPr="002857AD" w:rsidRDefault="00243608" w:rsidP="0085241C">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DEDC722" w14:textId="77777777" w:rsidR="00243608" w:rsidRPr="002857AD"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FD4595" w14:textId="77777777" w:rsidR="00243608" w:rsidRPr="002857AD"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6343FD" w14:textId="77777777" w:rsidR="00243608" w:rsidRPr="002857AD"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34191B" w14:textId="77777777" w:rsidR="00243608" w:rsidRDefault="00243608" w:rsidP="0085241C">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B3CC44" w14:textId="77777777" w:rsidR="00243608" w:rsidRDefault="00243608" w:rsidP="0085241C">
            <w:pPr>
              <w:pStyle w:val="TAL"/>
              <w:rPr>
                <w:rFonts w:cs="Arial"/>
                <w:szCs w:val="18"/>
              </w:rPr>
            </w:pPr>
            <w:r>
              <w:rPr>
                <w:rFonts w:cs="Arial"/>
                <w:szCs w:val="18"/>
              </w:rPr>
              <w:t>When present, this IE shall be set as follows:</w:t>
            </w:r>
          </w:p>
          <w:p w14:paraId="54B03407" w14:textId="77777777" w:rsidR="00243608" w:rsidRDefault="00243608" w:rsidP="0085241C">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6C8DCE5" w14:textId="77777777" w:rsidR="00243608" w:rsidRDefault="00243608" w:rsidP="0085241C">
            <w:pPr>
              <w:pStyle w:val="TAL"/>
              <w:rPr>
                <w:rFonts w:cs="Arial"/>
                <w:szCs w:val="18"/>
              </w:rPr>
            </w:pPr>
            <w:r>
              <w:rPr>
                <w:rFonts w:cs="Arial"/>
                <w:szCs w:val="18"/>
              </w:rPr>
              <w:t xml:space="preserve">- false (default): </w:t>
            </w:r>
            <w:r>
              <w:t>forwarding tunnel is not needed</w:t>
            </w:r>
          </w:p>
        </w:tc>
      </w:tr>
      <w:tr w:rsidR="00243608" w14:paraId="5F61149A"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5F3F8D0" w14:textId="77777777" w:rsidR="00243608" w:rsidRDefault="00243608" w:rsidP="0085241C">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9D2198" w14:textId="77777777" w:rsidR="00243608" w:rsidRDefault="00243608" w:rsidP="0085241C">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61EC2D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25D7C5" w14:textId="77777777" w:rsidR="00243608" w:rsidRDefault="00243608" w:rsidP="0085241C">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D391B4" w14:textId="77777777" w:rsidR="00243608" w:rsidRDefault="00243608" w:rsidP="0085241C">
            <w:pPr>
              <w:pStyle w:val="TAL"/>
              <w:rPr>
                <w:rFonts w:cs="Arial"/>
                <w:szCs w:val="18"/>
              </w:rPr>
            </w:pPr>
            <w:r>
              <w:rPr>
                <w:rFonts w:cs="Arial" w:hint="eastAsia"/>
                <w:szCs w:val="18"/>
              </w:rPr>
              <w:t>This IE shall be present if available.</w:t>
            </w:r>
          </w:p>
          <w:p w14:paraId="0A89B13D" w14:textId="77777777" w:rsidR="00243608" w:rsidRDefault="00243608" w:rsidP="0085241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43608" w14:paraId="549BEE3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A602E90" w14:textId="77777777" w:rsidR="00243608" w:rsidRDefault="00243608" w:rsidP="0085241C">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46E72341"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403F65" w14:textId="77777777" w:rsidR="00243608" w:rsidRDefault="00243608" w:rsidP="008524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CC3CF" w14:textId="77777777" w:rsidR="00243608" w:rsidRDefault="00243608" w:rsidP="008524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80A5EE" w14:textId="77777777" w:rsidR="00243608" w:rsidRDefault="00243608" w:rsidP="0085241C">
            <w:pPr>
              <w:pStyle w:val="TAL"/>
              <w:rPr>
                <w:rFonts w:cs="Arial"/>
                <w:szCs w:val="18"/>
              </w:rPr>
            </w:pPr>
            <w:r>
              <w:rPr>
                <w:rFonts w:cs="Arial"/>
                <w:szCs w:val="18"/>
              </w:rPr>
              <w:t>This IE shall be present for a HR PDU session, if available.</w:t>
            </w:r>
          </w:p>
          <w:p w14:paraId="736A6B1B" w14:textId="77777777" w:rsidR="00243608" w:rsidRDefault="00243608" w:rsidP="0085241C">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243608" w14:paraId="03CD9C6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D0F3E59" w14:textId="77777777" w:rsidR="00243608" w:rsidRDefault="00243608" w:rsidP="0085241C">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D7D245" w14:textId="77777777" w:rsidR="00243608" w:rsidRDefault="00243608" w:rsidP="0085241C">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EAA7750"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FEE29"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07A47" w14:textId="77777777" w:rsidR="00243608" w:rsidRDefault="00243608" w:rsidP="0085241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E6FD866" w14:textId="77777777" w:rsidR="00243608" w:rsidRDefault="00243608" w:rsidP="0085241C">
            <w:pPr>
              <w:pStyle w:val="TAL"/>
              <w:rPr>
                <w:rFonts w:cs="Arial"/>
                <w:szCs w:val="18"/>
              </w:rPr>
            </w:pPr>
            <w:r>
              <w:rPr>
                <w:rFonts w:cs="Arial"/>
                <w:szCs w:val="18"/>
              </w:rPr>
              <w:t>When present, it shall contain the addresses of the V-CHF used for the PDU session.</w:t>
            </w:r>
          </w:p>
        </w:tc>
      </w:tr>
      <w:tr w:rsidR="00243608" w14:paraId="0DD83DE8"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1F59248" w14:textId="77777777" w:rsidR="00243608" w:rsidRDefault="00243608" w:rsidP="0085241C">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4F9817D" w14:textId="77777777" w:rsidR="00243608" w:rsidRDefault="00243608" w:rsidP="0085241C">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2E96E22"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32D10A"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8A396E" w14:textId="77777777" w:rsidR="00243608" w:rsidRDefault="00243608" w:rsidP="0085241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9CA3821" w14:textId="77777777" w:rsidR="00243608" w:rsidRDefault="00243608" w:rsidP="0085241C">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43608" w14:paraId="4EA1508F"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BCBA0AF" w14:textId="77777777" w:rsidR="00243608" w:rsidRDefault="00243608" w:rsidP="0085241C">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02448" w14:textId="77777777" w:rsidR="00243608"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DC954D" w14:textId="77777777" w:rsidR="00243608" w:rsidRDefault="00243608" w:rsidP="008524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89F30" w14:textId="77777777" w:rsidR="00243608" w:rsidRDefault="00243608" w:rsidP="008524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DFC3CA" w14:textId="77777777" w:rsidR="00243608" w:rsidRDefault="00243608" w:rsidP="0085241C">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066DD93" w14:textId="77777777" w:rsidR="00243608" w:rsidRDefault="00243608" w:rsidP="0085241C">
            <w:pPr>
              <w:pStyle w:val="TAL"/>
              <w:rPr>
                <w:rFonts w:cs="Arial"/>
                <w:szCs w:val="18"/>
                <w:lang w:eastAsia="zh-CN"/>
              </w:rPr>
            </w:pPr>
          </w:p>
          <w:p w14:paraId="054F04EF" w14:textId="77777777" w:rsidR="00243608" w:rsidRDefault="00243608" w:rsidP="0085241C">
            <w:pPr>
              <w:pStyle w:val="TAL"/>
              <w:rPr>
                <w:rFonts w:cs="Arial"/>
                <w:szCs w:val="18"/>
                <w:lang w:eastAsia="zh-CN"/>
              </w:rPr>
            </w:pPr>
            <w:r>
              <w:rPr>
                <w:rFonts w:cs="Arial"/>
                <w:szCs w:val="18"/>
                <w:lang w:eastAsia="zh-CN"/>
              </w:rPr>
              <w:t>When present, this IE shall be set as following:</w:t>
            </w:r>
          </w:p>
          <w:p w14:paraId="437CF599" w14:textId="77777777" w:rsidR="00243608" w:rsidRDefault="00243608" w:rsidP="0085241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BE6C1B0" w14:textId="77777777" w:rsidR="00243608" w:rsidRDefault="00243608" w:rsidP="0085241C">
            <w:pPr>
              <w:pStyle w:val="TAL"/>
              <w:rPr>
                <w:rFonts w:cs="Arial"/>
                <w:szCs w:val="18"/>
              </w:rPr>
            </w:pPr>
            <w:r>
              <w:rPr>
                <w:rFonts w:cs="Arial"/>
                <w:szCs w:val="18"/>
                <w:lang w:eastAsia="zh-CN"/>
              </w:rPr>
              <w:t>- false (default): Extended Buffering not supported by NEF</w:t>
            </w:r>
          </w:p>
        </w:tc>
      </w:tr>
      <w:tr w:rsidR="00243608" w14:paraId="31BEE4EF"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D9C4CB4" w14:textId="77777777" w:rsidR="00243608" w:rsidRDefault="00243608" w:rsidP="0085241C">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0374533" w14:textId="77777777" w:rsidR="00243608" w:rsidRDefault="00243608" w:rsidP="0085241C">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36664A9" w14:textId="77777777" w:rsidR="00243608" w:rsidRDefault="00243608" w:rsidP="0085241C">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06488" w14:textId="77777777" w:rsidR="00243608" w:rsidRDefault="00243608" w:rsidP="0085241C">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8DBE01" w14:textId="77777777" w:rsidR="00243608" w:rsidRDefault="00243608" w:rsidP="0085241C">
            <w:pPr>
              <w:pStyle w:val="TAL"/>
              <w:rPr>
                <w:rFonts w:cs="Arial"/>
                <w:szCs w:val="18"/>
                <w:lang w:eastAsia="zh-CN"/>
              </w:rPr>
            </w:pPr>
            <w:r>
              <w:rPr>
                <w:rFonts w:cs="Arial"/>
                <w:szCs w:val="18"/>
              </w:rPr>
              <w:t>This IE shall be present during I-SMF change scenarios, if IPv6 Index has previously been received by old I-SMF.</w:t>
            </w:r>
          </w:p>
        </w:tc>
      </w:tr>
      <w:tr w:rsidR="00243608" w14:paraId="6D8B9EB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36183FD" w14:textId="77777777" w:rsidR="00243608" w:rsidRDefault="00243608" w:rsidP="0085241C">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F11283F" w14:textId="77777777" w:rsidR="00243608" w:rsidRDefault="00243608" w:rsidP="0085241C">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041E096" w14:textId="77777777" w:rsidR="00243608" w:rsidRDefault="00243608" w:rsidP="008524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51C351" w14:textId="77777777" w:rsidR="00243608" w:rsidRDefault="00243608" w:rsidP="008524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BED8B0" w14:textId="77777777" w:rsidR="00243608" w:rsidRDefault="00243608" w:rsidP="0085241C">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243608" w14:paraId="43BDF550" w14:textId="77777777" w:rsidTr="0085241C">
        <w:trPr>
          <w:jc w:val="center"/>
          <w:ins w:id="81" w:author="Bruno Landais" w:date="2021-01-11T10:56:00Z"/>
        </w:trPr>
        <w:tc>
          <w:tcPr>
            <w:tcW w:w="2090" w:type="dxa"/>
            <w:tcBorders>
              <w:top w:val="single" w:sz="4" w:space="0" w:color="auto"/>
              <w:left w:val="single" w:sz="4" w:space="0" w:color="auto"/>
              <w:bottom w:val="single" w:sz="4" w:space="0" w:color="auto"/>
              <w:right w:val="single" w:sz="4" w:space="0" w:color="auto"/>
            </w:tcBorders>
          </w:tcPr>
          <w:p w14:paraId="28155680" w14:textId="1DF53A83" w:rsidR="00243608" w:rsidRDefault="00243608" w:rsidP="00243608">
            <w:pPr>
              <w:pStyle w:val="TAL"/>
              <w:rPr>
                <w:ins w:id="82" w:author="Bruno Landais" w:date="2021-01-11T10:56:00Z"/>
              </w:rPr>
            </w:pPr>
            <w:proofErr w:type="spellStart"/>
            <w:ins w:id="83" w:author="Bruno Landais" w:date="2021-01-11T10:57:00Z">
              <w:r>
                <w:t>redundantPduSessionInfo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A44092" w14:textId="63D26CC2" w:rsidR="00243608" w:rsidRDefault="00243608" w:rsidP="00243608">
            <w:pPr>
              <w:pStyle w:val="TAL"/>
              <w:rPr>
                <w:ins w:id="84" w:author="Bruno Landais" w:date="2021-01-11T10:56:00Z"/>
              </w:rPr>
            </w:pPr>
            <w:proofErr w:type="spellStart"/>
            <w:ins w:id="85" w:author="Bruno Landais" w:date="2021-01-11T10:57:00Z">
              <w:r>
                <w:t>RedundantPduSessionInformation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94DF33D" w14:textId="1AA33F05" w:rsidR="00243608" w:rsidRDefault="00243608" w:rsidP="00243608">
            <w:pPr>
              <w:pStyle w:val="TAC"/>
              <w:rPr>
                <w:ins w:id="86" w:author="Bruno Landais" w:date="2021-01-11T10:56:00Z"/>
              </w:rPr>
            </w:pPr>
            <w:ins w:id="87" w:author="Bruno Landais" w:date="2021-01-11T10:57:00Z">
              <w:r>
                <w:t>C</w:t>
              </w:r>
            </w:ins>
          </w:p>
        </w:tc>
        <w:tc>
          <w:tcPr>
            <w:tcW w:w="1134" w:type="dxa"/>
            <w:tcBorders>
              <w:top w:val="single" w:sz="4" w:space="0" w:color="auto"/>
              <w:left w:val="single" w:sz="4" w:space="0" w:color="auto"/>
              <w:bottom w:val="single" w:sz="4" w:space="0" w:color="auto"/>
              <w:right w:val="single" w:sz="4" w:space="0" w:color="auto"/>
            </w:tcBorders>
          </w:tcPr>
          <w:p w14:paraId="5E79289A" w14:textId="03B575EA" w:rsidR="00243608" w:rsidRDefault="00243608" w:rsidP="00243608">
            <w:pPr>
              <w:pStyle w:val="TAL"/>
              <w:rPr>
                <w:ins w:id="88" w:author="Bruno Landais" w:date="2021-01-11T10:56:00Z"/>
              </w:rPr>
            </w:pPr>
            <w:ins w:id="89" w:author="Bruno Landais" w:date="2021-01-11T10:57:00Z">
              <w:r>
                <w:t>0..1</w:t>
              </w:r>
            </w:ins>
          </w:p>
        </w:tc>
        <w:tc>
          <w:tcPr>
            <w:tcW w:w="4359" w:type="dxa"/>
            <w:tcBorders>
              <w:top w:val="single" w:sz="4" w:space="0" w:color="auto"/>
              <w:left w:val="single" w:sz="4" w:space="0" w:color="auto"/>
              <w:bottom w:val="single" w:sz="4" w:space="0" w:color="auto"/>
              <w:right w:val="single" w:sz="4" w:space="0" w:color="auto"/>
            </w:tcBorders>
          </w:tcPr>
          <w:p w14:paraId="691773AF" w14:textId="50DDC530" w:rsidR="00243608" w:rsidRDefault="00243608" w:rsidP="00243608">
            <w:pPr>
              <w:pStyle w:val="TAL"/>
              <w:rPr>
                <w:ins w:id="90" w:author="Bruno Landais" w:date="2021-01-11T10:56:00Z"/>
                <w:rFonts w:cs="Arial"/>
                <w:szCs w:val="18"/>
              </w:rPr>
            </w:pPr>
            <w:ins w:id="91" w:author="Bruno Landais" w:date="2021-01-11T10:57:00Z">
              <w:r>
                <w:rPr>
                  <w:rFonts w:cs="Arial"/>
                  <w:szCs w:val="18"/>
                </w:rPr>
                <w:t>This IE shall be present for a PDU session with an I-SMF, if</w:t>
              </w:r>
            </w:ins>
            <w:ins w:id="92" w:author="Bruno Landais" w:date="2021-01-11T10:58:00Z">
              <w:r>
                <w:t xml:space="preserve"> </w:t>
              </w:r>
            </w:ins>
            <w:ins w:id="93" w:author="Bruno Landais" w:date="2021-01-11T10:59:00Z">
              <w:r>
                <w:t xml:space="preserve">this information has </w:t>
              </w:r>
              <w:r>
                <w:rPr>
                  <w:rFonts w:cs="Arial"/>
                  <w:szCs w:val="18"/>
                </w:rPr>
                <w:t xml:space="preserve">been received previously </w:t>
              </w:r>
            </w:ins>
            <w:ins w:id="94" w:author="Bruno Landais" w:date="2021-01-11T11:00:00Z">
              <w:r w:rsidR="00E57B7B">
                <w:rPr>
                  <w:rFonts w:cs="Arial"/>
                  <w:szCs w:val="18"/>
                </w:rPr>
                <w:t xml:space="preserve">from the anchor SMF or </w:t>
              </w:r>
              <w:r w:rsidR="000B166D">
                <w:rPr>
                  <w:rFonts w:cs="Arial"/>
                  <w:szCs w:val="18"/>
                </w:rPr>
                <w:t>the</w:t>
              </w:r>
              <w:r w:rsidR="00E57B7B">
                <w:rPr>
                  <w:rFonts w:cs="Arial"/>
                  <w:szCs w:val="18"/>
                </w:rPr>
                <w:t xml:space="preserve"> old I-SMF</w:t>
              </w:r>
            </w:ins>
            <w:ins w:id="95" w:author="Bruno Landais" w:date="2021-01-11T10:57:00Z">
              <w:r>
                <w:t xml:space="preserve">. </w:t>
              </w:r>
            </w:ins>
          </w:p>
        </w:tc>
      </w:tr>
    </w:tbl>
    <w:p w14:paraId="5FE3F26B" w14:textId="7A59E066" w:rsidR="00243608" w:rsidRDefault="00243608" w:rsidP="00B32BFB">
      <w:pPr>
        <w:pStyle w:val="B1"/>
      </w:pPr>
    </w:p>
    <w:p w14:paraId="6502B2D9" w14:textId="77777777" w:rsidR="00006F70" w:rsidRDefault="00006F70" w:rsidP="00B32BFB">
      <w:pPr>
        <w:pStyle w:val="B1"/>
      </w:pPr>
    </w:p>
    <w:p w14:paraId="6D67DB02" w14:textId="77777777" w:rsidR="00AA5A5C" w:rsidRPr="006B5418" w:rsidRDefault="00AA5A5C" w:rsidP="00AA5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4C3EAF" w14:textId="5594224E" w:rsidR="006355F6" w:rsidRPr="00B3056F" w:rsidRDefault="006355F6" w:rsidP="006355F6">
      <w:pPr>
        <w:pStyle w:val="Heading5"/>
        <w:rPr>
          <w:ins w:id="96" w:author="Bruno Landais" w:date="2021-01-11T10:34:00Z"/>
        </w:rPr>
      </w:pPr>
      <w:bookmarkStart w:id="97" w:name="_Toc11338600"/>
      <w:bookmarkStart w:id="98" w:name="_Toc27585252"/>
      <w:bookmarkStart w:id="99" w:name="_Toc36457218"/>
      <w:bookmarkStart w:id="100" w:name="_Toc45028112"/>
      <w:bookmarkStart w:id="101" w:name="_Toc45028947"/>
      <w:bookmarkStart w:id="102" w:name="_Toc51867708"/>
      <w:bookmarkStart w:id="103" w:name="_Toc56434381"/>
      <w:bookmarkStart w:id="104" w:name="_Toc58591286"/>
      <w:ins w:id="105" w:author="Bruno Landais" w:date="2021-01-11T10:34:00Z">
        <w:r w:rsidRPr="00B3056F">
          <w:t>6.1.6.2.</w:t>
        </w:r>
        <w:r>
          <w:t>x</w:t>
        </w:r>
        <w:r w:rsidRPr="00B3056F">
          <w:tab/>
          <w:t xml:space="preserve">Type: </w:t>
        </w:r>
        <w:bookmarkEnd w:id="97"/>
        <w:bookmarkEnd w:id="98"/>
        <w:bookmarkEnd w:id="99"/>
        <w:bookmarkEnd w:id="100"/>
        <w:bookmarkEnd w:id="101"/>
        <w:bookmarkEnd w:id="102"/>
        <w:bookmarkEnd w:id="103"/>
        <w:bookmarkEnd w:id="104"/>
        <w:proofErr w:type="spellStart"/>
        <w:r>
          <w:t>RedundantPduSessionInformation</w:t>
        </w:r>
        <w:proofErr w:type="spellEnd"/>
      </w:ins>
    </w:p>
    <w:p w14:paraId="270D7A3F" w14:textId="5D1EC2AB" w:rsidR="006355F6" w:rsidRPr="00B3056F" w:rsidRDefault="006355F6" w:rsidP="006355F6">
      <w:pPr>
        <w:pStyle w:val="TH"/>
        <w:rPr>
          <w:ins w:id="106" w:author="Bruno Landais" w:date="2021-01-11T10:34:00Z"/>
        </w:rPr>
      </w:pPr>
      <w:ins w:id="107" w:author="Bruno Landais" w:date="2021-01-11T10:34:00Z">
        <w:r w:rsidRPr="00B3056F">
          <w:rPr>
            <w:noProof/>
          </w:rPr>
          <w:t>Table </w:t>
        </w:r>
        <w:r w:rsidRPr="00B3056F">
          <w:t>6.1.6.2.</w:t>
        </w:r>
        <w:r>
          <w:t>x</w:t>
        </w:r>
        <w:r w:rsidRPr="00B3056F">
          <w:t xml:space="preserve">-1: Definition of type </w:t>
        </w:r>
      </w:ins>
      <w:proofErr w:type="spellStart"/>
      <w:ins w:id="108" w:author="Bruno Landais" w:date="2021-01-11T10:35:00Z">
        <w:r>
          <w:t>RedundantPduSessionInformation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355F6" w:rsidRPr="00B3056F" w14:paraId="3326E358" w14:textId="77777777" w:rsidTr="0085241C">
        <w:trPr>
          <w:jc w:val="center"/>
          <w:ins w:id="109" w:author="Bruno Landais" w:date="2021-01-11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177EFB" w14:textId="77777777" w:rsidR="006355F6" w:rsidRPr="00B3056F" w:rsidRDefault="006355F6" w:rsidP="0085241C">
            <w:pPr>
              <w:pStyle w:val="TAH"/>
              <w:rPr>
                <w:ins w:id="110" w:author="Bruno Landais" w:date="2021-01-11T10:34:00Z"/>
              </w:rPr>
            </w:pPr>
            <w:ins w:id="111" w:author="Bruno Landais" w:date="2021-01-11T10:34: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6F3095" w14:textId="77777777" w:rsidR="006355F6" w:rsidRPr="00B3056F" w:rsidRDefault="006355F6" w:rsidP="0085241C">
            <w:pPr>
              <w:pStyle w:val="TAH"/>
              <w:rPr>
                <w:ins w:id="112" w:author="Bruno Landais" w:date="2021-01-11T10:34:00Z"/>
              </w:rPr>
            </w:pPr>
            <w:ins w:id="113" w:author="Bruno Landais" w:date="2021-01-11T10:34: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A7B652" w14:textId="77777777" w:rsidR="006355F6" w:rsidRPr="00B3056F" w:rsidRDefault="006355F6" w:rsidP="0085241C">
            <w:pPr>
              <w:pStyle w:val="TAH"/>
              <w:rPr>
                <w:ins w:id="114" w:author="Bruno Landais" w:date="2021-01-11T10:34:00Z"/>
              </w:rPr>
            </w:pPr>
            <w:ins w:id="115" w:author="Bruno Landais" w:date="2021-01-11T10:34: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0A3ABD" w14:textId="77777777" w:rsidR="006355F6" w:rsidRPr="00B3056F" w:rsidRDefault="006355F6" w:rsidP="0085241C">
            <w:pPr>
              <w:pStyle w:val="TAH"/>
              <w:jc w:val="left"/>
              <w:rPr>
                <w:ins w:id="116" w:author="Bruno Landais" w:date="2021-01-11T10:34:00Z"/>
              </w:rPr>
            </w:pPr>
            <w:ins w:id="117" w:author="Bruno Landais" w:date="2021-01-11T10:34: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B7C1B10" w14:textId="77777777" w:rsidR="006355F6" w:rsidRPr="00B3056F" w:rsidRDefault="006355F6" w:rsidP="0085241C">
            <w:pPr>
              <w:pStyle w:val="TAH"/>
              <w:rPr>
                <w:ins w:id="118" w:author="Bruno Landais" w:date="2021-01-11T10:34:00Z"/>
                <w:rFonts w:cs="Arial"/>
                <w:szCs w:val="18"/>
              </w:rPr>
            </w:pPr>
            <w:ins w:id="119" w:author="Bruno Landais" w:date="2021-01-11T10:34:00Z">
              <w:r w:rsidRPr="00B3056F">
                <w:rPr>
                  <w:rFonts w:cs="Arial"/>
                  <w:szCs w:val="18"/>
                </w:rPr>
                <w:t>Description</w:t>
              </w:r>
            </w:ins>
          </w:p>
        </w:tc>
      </w:tr>
      <w:tr w:rsidR="006355F6" w:rsidRPr="00B3056F" w14:paraId="35C09D8E" w14:textId="77777777" w:rsidTr="0085241C">
        <w:trPr>
          <w:jc w:val="center"/>
          <w:ins w:id="120" w:author="Bruno Landais" w:date="2021-01-11T10:34:00Z"/>
        </w:trPr>
        <w:tc>
          <w:tcPr>
            <w:tcW w:w="2090" w:type="dxa"/>
            <w:tcBorders>
              <w:top w:val="single" w:sz="4" w:space="0" w:color="auto"/>
              <w:left w:val="single" w:sz="4" w:space="0" w:color="auto"/>
              <w:bottom w:val="single" w:sz="4" w:space="0" w:color="auto"/>
              <w:right w:val="single" w:sz="4" w:space="0" w:color="auto"/>
            </w:tcBorders>
          </w:tcPr>
          <w:p w14:paraId="75EC7916" w14:textId="39CBAC8A" w:rsidR="006355F6" w:rsidRPr="00B3056F" w:rsidRDefault="006355F6" w:rsidP="0085241C">
            <w:pPr>
              <w:pStyle w:val="TAL"/>
              <w:rPr>
                <w:ins w:id="121" w:author="Bruno Landais" w:date="2021-01-11T10:34:00Z"/>
              </w:rPr>
            </w:pPr>
            <w:proofErr w:type="spellStart"/>
            <w:ins w:id="122" w:author="Bruno Landais" w:date="2021-01-11T10:35:00Z">
              <w:r>
                <w:t>rsn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BEE4432" w14:textId="2223A58C" w:rsidR="006355F6" w:rsidRPr="00B3056F" w:rsidRDefault="00A6317D" w:rsidP="0085241C">
            <w:pPr>
              <w:pStyle w:val="TAL"/>
              <w:rPr>
                <w:ins w:id="123" w:author="Bruno Landais" w:date="2021-01-11T10:34:00Z"/>
              </w:rPr>
            </w:pPr>
            <w:proofErr w:type="spellStart"/>
            <w:ins w:id="124" w:author="Bruno Landais" w:date="2021-01-11T10:36:00Z">
              <w:r>
                <w:t>Rsn</w:t>
              </w:r>
            </w:ins>
            <w:proofErr w:type="spellEnd"/>
          </w:p>
        </w:tc>
        <w:tc>
          <w:tcPr>
            <w:tcW w:w="567" w:type="dxa"/>
            <w:tcBorders>
              <w:top w:val="single" w:sz="4" w:space="0" w:color="auto"/>
              <w:left w:val="single" w:sz="4" w:space="0" w:color="auto"/>
              <w:bottom w:val="single" w:sz="4" w:space="0" w:color="auto"/>
              <w:right w:val="single" w:sz="4" w:space="0" w:color="auto"/>
            </w:tcBorders>
          </w:tcPr>
          <w:p w14:paraId="4EBAE7BD" w14:textId="4E95BE15" w:rsidR="006355F6" w:rsidRPr="00B3056F" w:rsidRDefault="00A6317D" w:rsidP="0085241C">
            <w:pPr>
              <w:pStyle w:val="TAC"/>
              <w:rPr>
                <w:ins w:id="125" w:author="Bruno Landais" w:date="2021-01-11T10:34:00Z"/>
              </w:rPr>
            </w:pPr>
            <w:ins w:id="126" w:author="Bruno Landais" w:date="2021-01-11T10:35:00Z">
              <w:r>
                <w:t>M</w:t>
              </w:r>
            </w:ins>
          </w:p>
        </w:tc>
        <w:tc>
          <w:tcPr>
            <w:tcW w:w="1134" w:type="dxa"/>
            <w:tcBorders>
              <w:top w:val="single" w:sz="4" w:space="0" w:color="auto"/>
              <w:left w:val="single" w:sz="4" w:space="0" w:color="auto"/>
              <w:bottom w:val="single" w:sz="4" w:space="0" w:color="auto"/>
              <w:right w:val="single" w:sz="4" w:space="0" w:color="auto"/>
            </w:tcBorders>
          </w:tcPr>
          <w:p w14:paraId="735912A0" w14:textId="66F2006E" w:rsidR="006355F6" w:rsidRPr="00B3056F" w:rsidRDefault="006355F6" w:rsidP="0085241C">
            <w:pPr>
              <w:pStyle w:val="TAL"/>
              <w:rPr>
                <w:ins w:id="127" w:author="Bruno Landais" w:date="2021-01-11T10:34:00Z"/>
              </w:rPr>
            </w:pPr>
            <w:ins w:id="128" w:author="Bruno Landais" w:date="2021-01-11T10:34: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3B2C8394" w14:textId="67EB0D59" w:rsidR="006355F6" w:rsidRPr="00B3056F" w:rsidRDefault="00A6317D" w:rsidP="0085241C">
            <w:pPr>
              <w:pStyle w:val="TAL"/>
              <w:rPr>
                <w:ins w:id="129" w:author="Bruno Landais" w:date="2021-01-11T10:34:00Z"/>
                <w:rFonts w:cs="Arial"/>
                <w:szCs w:val="18"/>
              </w:rPr>
            </w:pPr>
            <w:ins w:id="130" w:author="Bruno Landais" w:date="2021-01-11T10:35:00Z">
              <w:r>
                <w:rPr>
                  <w:rFonts w:cs="Arial"/>
                  <w:szCs w:val="18"/>
                </w:rPr>
                <w:t>RSN</w:t>
              </w:r>
            </w:ins>
          </w:p>
        </w:tc>
      </w:tr>
    </w:tbl>
    <w:p w14:paraId="50498EA1" w14:textId="025A282C" w:rsidR="00193F12" w:rsidRDefault="00193F12" w:rsidP="00B32BFB">
      <w:pPr>
        <w:pStyle w:val="B1"/>
        <w:rPr>
          <w:ins w:id="131" w:author="Bruno Landais" w:date="2021-01-11T10:37:00Z"/>
        </w:rPr>
      </w:pPr>
    </w:p>
    <w:p w14:paraId="57C3CBD1" w14:textId="1B003971" w:rsidR="00A6317D" w:rsidRDefault="00A6317D" w:rsidP="00B32BFB">
      <w:pPr>
        <w:pStyle w:val="B1"/>
      </w:pPr>
    </w:p>
    <w:p w14:paraId="6D9125CE" w14:textId="77777777" w:rsidR="00AA5A5C" w:rsidRPr="006B5418" w:rsidRDefault="00AA5A5C" w:rsidP="00AA5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11086" w14:textId="056CF00B" w:rsidR="00A6317D" w:rsidRDefault="00A6317D" w:rsidP="00A6317D">
      <w:pPr>
        <w:pStyle w:val="Heading5"/>
        <w:rPr>
          <w:ins w:id="132" w:author="Bruno Landais" w:date="2021-01-11T10:37:00Z"/>
        </w:rPr>
      </w:pPr>
      <w:bookmarkStart w:id="133" w:name="_Toc43120171"/>
      <w:bookmarkStart w:id="134" w:name="_Toc49768228"/>
      <w:bookmarkStart w:id="135" w:name="_Toc56434403"/>
      <w:bookmarkStart w:id="136" w:name="_Toc58591308"/>
      <w:ins w:id="137" w:author="Bruno Landais" w:date="2021-01-11T10:37:00Z">
        <w:r>
          <w:t>6.1.6.3.x</w:t>
        </w:r>
        <w:r>
          <w:tab/>
          <w:t xml:space="preserve">Enumeration: </w:t>
        </w:r>
        <w:bookmarkEnd w:id="133"/>
        <w:bookmarkEnd w:id="134"/>
        <w:bookmarkEnd w:id="135"/>
        <w:bookmarkEnd w:id="136"/>
        <w:proofErr w:type="spellStart"/>
        <w:r>
          <w:rPr>
            <w:lang w:val="en-US" w:eastAsia="zh-CN"/>
          </w:rPr>
          <w:t>Rsn</w:t>
        </w:r>
        <w:proofErr w:type="spellEnd"/>
      </w:ins>
    </w:p>
    <w:p w14:paraId="656398E7" w14:textId="451F53AC" w:rsidR="00A6317D" w:rsidRPr="00384E92" w:rsidRDefault="00A6317D" w:rsidP="00A6317D">
      <w:pPr>
        <w:rPr>
          <w:ins w:id="138" w:author="Bruno Landais" w:date="2021-01-11T10:37:00Z"/>
        </w:rPr>
      </w:pPr>
      <w:ins w:id="139" w:author="Bruno Landais" w:date="2021-01-11T10:37:00Z">
        <w:r>
          <w:t xml:space="preserve">The enumeration </w:t>
        </w:r>
        <w:proofErr w:type="spellStart"/>
        <w:r>
          <w:rPr>
            <w:lang w:val="en-US" w:eastAsia="zh-CN"/>
          </w:rPr>
          <w:t>Rsn</w:t>
        </w:r>
        <w:proofErr w:type="spellEnd"/>
        <w:r>
          <w:t xml:space="preserve"> indicates the </w:t>
        </w:r>
        <w:r>
          <w:rPr>
            <w:lang w:eastAsia="ja-JP"/>
          </w:rPr>
          <w:t xml:space="preserve">RSN value which differentiates the PDU sessions </w:t>
        </w:r>
      </w:ins>
      <w:ins w:id="140" w:author="Bruno Landais" w:date="2021-01-11T10:38:00Z">
        <w:r>
          <w:rPr>
            <w:lang w:eastAsia="ja-JP"/>
          </w:rPr>
          <w:t xml:space="preserve">that are handled redundantly (see </w:t>
        </w:r>
        <w:r>
          <w:t>clause 5.33.2.1 of 3GPP TS </w:t>
        </w:r>
        <w:r w:rsidRPr="005E4D39">
          <w:t>23.501 [2]</w:t>
        </w:r>
        <w:r>
          <w:t>).</w:t>
        </w:r>
      </w:ins>
    </w:p>
    <w:p w14:paraId="38EDC6E9" w14:textId="14728BCD" w:rsidR="00A6317D" w:rsidRDefault="00A6317D" w:rsidP="00A6317D">
      <w:pPr>
        <w:pStyle w:val="TH"/>
        <w:rPr>
          <w:ins w:id="141" w:author="Bruno Landais" w:date="2021-01-11T10:37:00Z"/>
        </w:rPr>
      </w:pPr>
      <w:ins w:id="142" w:author="Bruno Landais" w:date="2021-01-11T10:37:00Z">
        <w:r>
          <w:t xml:space="preserve">Table 6.1.6.3.21-1: Enumeration </w:t>
        </w:r>
      </w:ins>
      <w:proofErr w:type="spellStart"/>
      <w:ins w:id="143" w:author="Bruno Landais" w:date="2021-01-11T10:40:00Z">
        <w:r>
          <w:rPr>
            <w:lang w:val="en-US" w:eastAsia="zh-CN"/>
          </w:rPr>
          <w:t>Rsn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6317D" w:rsidRPr="00387BE7" w14:paraId="1424090C" w14:textId="77777777" w:rsidTr="0085241C">
        <w:trPr>
          <w:ins w:id="144" w:author="Bruno Landais" w:date="2021-01-11T10: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4AF31" w14:textId="77777777" w:rsidR="00A6317D" w:rsidRDefault="00A6317D" w:rsidP="0085241C">
            <w:pPr>
              <w:pStyle w:val="TAH"/>
              <w:rPr>
                <w:ins w:id="145" w:author="Bruno Landais" w:date="2021-01-11T10:37:00Z"/>
              </w:rPr>
            </w:pPr>
            <w:ins w:id="146" w:author="Bruno Landais" w:date="2021-01-11T10:3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F1966A" w14:textId="77777777" w:rsidR="00A6317D" w:rsidRDefault="00A6317D" w:rsidP="0085241C">
            <w:pPr>
              <w:pStyle w:val="TAH"/>
              <w:rPr>
                <w:ins w:id="147" w:author="Bruno Landais" w:date="2021-01-11T10:37:00Z"/>
              </w:rPr>
            </w:pPr>
            <w:ins w:id="148" w:author="Bruno Landais" w:date="2021-01-11T10:37:00Z">
              <w:r>
                <w:t>Description</w:t>
              </w:r>
            </w:ins>
          </w:p>
        </w:tc>
      </w:tr>
      <w:tr w:rsidR="00A6317D" w:rsidRPr="0015708C" w14:paraId="51ACC1EB" w14:textId="77777777" w:rsidTr="0085241C">
        <w:trPr>
          <w:ins w:id="149" w:author="Bruno Landais" w:date="2021-01-11T1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BCF1A" w14:textId="161C9ED3" w:rsidR="00A6317D" w:rsidRDefault="00A6317D" w:rsidP="0085241C">
            <w:pPr>
              <w:pStyle w:val="TAL"/>
              <w:rPr>
                <w:ins w:id="150" w:author="Bruno Landais" w:date="2021-01-11T10:37:00Z"/>
              </w:rPr>
            </w:pPr>
            <w:ins w:id="151" w:author="Bruno Landais" w:date="2021-01-11T10:37:00Z">
              <w:r>
                <w:t>"</w:t>
              </w:r>
            </w:ins>
            <w:ins w:id="152" w:author="Bruno Landais" w:date="2021-01-11T10:39:00Z">
              <w:r>
                <w:t>V1</w:t>
              </w:r>
            </w:ins>
            <w:ins w:id="153" w:author="Bruno Landais" w:date="2021-01-11T10: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4E5B2" w14:textId="1B3E42DC" w:rsidR="00A6317D" w:rsidRDefault="00A6317D" w:rsidP="0085241C">
            <w:pPr>
              <w:pStyle w:val="TAL"/>
              <w:rPr>
                <w:ins w:id="154" w:author="Bruno Landais" w:date="2021-01-11T10:37:00Z"/>
              </w:rPr>
            </w:pPr>
            <w:ins w:id="155" w:author="Bruno Landais" w:date="2021-01-11T10:40:00Z">
              <w:r>
                <w:t>V1</w:t>
              </w:r>
            </w:ins>
          </w:p>
        </w:tc>
      </w:tr>
      <w:tr w:rsidR="00A6317D" w:rsidRPr="0015708C" w14:paraId="73AC254D" w14:textId="77777777" w:rsidTr="0085241C">
        <w:trPr>
          <w:ins w:id="156" w:author="Bruno Landais" w:date="2021-01-11T1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82F8E" w14:textId="4D913E0F" w:rsidR="00A6317D" w:rsidRPr="00AC60A1" w:rsidRDefault="00A6317D" w:rsidP="0085241C">
            <w:pPr>
              <w:pStyle w:val="TAL"/>
              <w:rPr>
                <w:ins w:id="157" w:author="Bruno Landais" w:date="2021-01-11T10:37:00Z"/>
                <w:lang w:val="en-US"/>
              </w:rPr>
            </w:pPr>
            <w:ins w:id="158" w:author="Bruno Landais" w:date="2021-01-11T10:37:00Z">
              <w:r>
                <w:rPr>
                  <w:lang w:val="en-US"/>
                </w:rPr>
                <w:t>"</w:t>
              </w:r>
            </w:ins>
            <w:ins w:id="159" w:author="Bruno Landais" w:date="2021-01-11T10:39:00Z">
              <w:r>
                <w:rPr>
                  <w:lang w:val="en-US"/>
                </w:rPr>
                <w:t>V2</w:t>
              </w:r>
            </w:ins>
            <w:ins w:id="160" w:author="Bruno Landais" w:date="2021-01-11T10: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55CF6" w14:textId="17F087C7" w:rsidR="00A6317D" w:rsidRPr="00AC60A1" w:rsidRDefault="00A6317D" w:rsidP="0085241C">
            <w:pPr>
              <w:pStyle w:val="TAL"/>
              <w:rPr>
                <w:ins w:id="161" w:author="Bruno Landais" w:date="2021-01-11T10:37:00Z"/>
                <w:lang w:val="en-US"/>
              </w:rPr>
            </w:pPr>
            <w:ins w:id="162" w:author="Bruno Landais" w:date="2021-01-11T10:39:00Z">
              <w:r>
                <w:rPr>
                  <w:lang w:eastAsia="ja-JP"/>
                </w:rPr>
                <w:t>V2</w:t>
              </w:r>
            </w:ins>
          </w:p>
        </w:tc>
      </w:tr>
    </w:tbl>
    <w:p w14:paraId="74AF98AD" w14:textId="77777777" w:rsidR="00A6317D" w:rsidRDefault="00A6317D" w:rsidP="00B32BFB">
      <w:pPr>
        <w:pStyle w:val="B1"/>
      </w:pPr>
    </w:p>
    <w:p w14:paraId="50D6518A" w14:textId="77777777" w:rsidR="00193F12" w:rsidRPr="006B5418" w:rsidRDefault="00193F12" w:rsidP="00193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D3A7D" w14:textId="77777777" w:rsidR="00193F12" w:rsidRDefault="00193F12" w:rsidP="00193F12">
      <w:pPr>
        <w:pStyle w:val="Heading3"/>
      </w:pPr>
      <w:bookmarkStart w:id="163" w:name="_Toc25074007"/>
      <w:bookmarkStart w:id="164" w:name="_Toc34063199"/>
      <w:bookmarkStart w:id="165" w:name="_Toc43120184"/>
      <w:bookmarkStart w:id="166" w:name="_Toc49768241"/>
      <w:bookmarkStart w:id="167" w:name="_Toc56434416"/>
      <w:bookmarkStart w:id="168" w:name="_Toc58591321"/>
      <w:r>
        <w:t>6.1.8</w:t>
      </w:r>
      <w:r>
        <w:tab/>
        <w:t>Feature Negotiation</w:t>
      </w:r>
      <w:bookmarkEnd w:id="163"/>
      <w:bookmarkEnd w:id="164"/>
      <w:bookmarkEnd w:id="165"/>
      <w:bookmarkEnd w:id="166"/>
      <w:bookmarkEnd w:id="167"/>
      <w:bookmarkEnd w:id="168"/>
    </w:p>
    <w:p w14:paraId="640999C3" w14:textId="77777777" w:rsidR="00193F12" w:rsidRDefault="00193F12" w:rsidP="00193F1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5F5CAB33" w14:textId="77777777" w:rsidR="00193F12" w:rsidRDefault="00193F12" w:rsidP="00193F1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120A9CF" w14:textId="77777777" w:rsidR="00193F12" w:rsidRDefault="00193F12" w:rsidP="00193F1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D1F1B5A" w14:textId="77777777" w:rsidR="00193F12" w:rsidRDefault="00193F12" w:rsidP="00193F1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0D692B88" w14:textId="77777777" w:rsidR="00193F12" w:rsidRDefault="00193F12" w:rsidP="00193F1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16B7CB90" w14:textId="77777777" w:rsidR="00193F12" w:rsidRPr="003B5446" w:rsidRDefault="00193F12" w:rsidP="00193F1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93F12" w:rsidRPr="003B5446" w14:paraId="515E0BAA" w14:textId="77777777" w:rsidTr="0085241C">
        <w:trPr>
          <w:cantSplit/>
          <w:jc w:val="center"/>
        </w:trPr>
        <w:tc>
          <w:tcPr>
            <w:tcW w:w="993" w:type="dxa"/>
          </w:tcPr>
          <w:p w14:paraId="24090DE9" w14:textId="77777777" w:rsidR="00193F12" w:rsidRPr="003B5446" w:rsidRDefault="00193F12" w:rsidP="0085241C">
            <w:pPr>
              <w:pStyle w:val="TAH"/>
            </w:pPr>
            <w:r w:rsidRPr="003B5446">
              <w:lastRenderedPageBreak/>
              <w:t xml:space="preserve">Feature </w:t>
            </w:r>
            <w:r>
              <w:t>Number</w:t>
            </w:r>
          </w:p>
        </w:tc>
        <w:tc>
          <w:tcPr>
            <w:tcW w:w="1063" w:type="dxa"/>
          </w:tcPr>
          <w:p w14:paraId="0A6758C6" w14:textId="77777777" w:rsidR="00193F12" w:rsidRPr="003B5446" w:rsidRDefault="00193F12" w:rsidP="0085241C">
            <w:pPr>
              <w:pStyle w:val="TAH"/>
            </w:pPr>
            <w:r w:rsidRPr="003B5446">
              <w:t>Feature</w:t>
            </w:r>
          </w:p>
        </w:tc>
        <w:tc>
          <w:tcPr>
            <w:tcW w:w="639" w:type="dxa"/>
          </w:tcPr>
          <w:p w14:paraId="39C54F17" w14:textId="77777777" w:rsidR="00193F12" w:rsidRPr="003B5446" w:rsidRDefault="00193F12" w:rsidP="0085241C">
            <w:pPr>
              <w:pStyle w:val="TAH"/>
            </w:pPr>
            <w:r w:rsidRPr="003B5446">
              <w:t>M/O</w:t>
            </w:r>
          </w:p>
        </w:tc>
        <w:tc>
          <w:tcPr>
            <w:tcW w:w="6520" w:type="dxa"/>
          </w:tcPr>
          <w:p w14:paraId="6177F0CE" w14:textId="77777777" w:rsidR="00193F12" w:rsidRPr="003B5446" w:rsidRDefault="00193F12" w:rsidP="0085241C">
            <w:pPr>
              <w:pStyle w:val="TAH"/>
            </w:pPr>
            <w:r w:rsidRPr="003B5446">
              <w:t>Description</w:t>
            </w:r>
          </w:p>
        </w:tc>
      </w:tr>
      <w:tr w:rsidR="00193F12" w:rsidRPr="003B5446" w14:paraId="5EC72E4F" w14:textId="77777777" w:rsidTr="0085241C">
        <w:trPr>
          <w:cantSplit/>
          <w:jc w:val="center"/>
        </w:trPr>
        <w:tc>
          <w:tcPr>
            <w:tcW w:w="993" w:type="dxa"/>
          </w:tcPr>
          <w:p w14:paraId="1FF26A20" w14:textId="77777777" w:rsidR="00193F12" w:rsidRPr="003B5446" w:rsidRDefault="00193F12" w:rsidP="0085241C">
            <w:pPr>
              <w:pStyle w:val="TAC"/>
            </w:pPr>
            <w:r>
              <w:t>1</w:t>
            </w:r>
          </w:p>
        </w:tc>
        <w:tc>
          <w:tcPr>
            <w:tcW w:w="1063" w:type="dxa"/>
          </w:tcPr>
          <w:p w14:paraId="31DE20A6" w14:textId="77777777" w:rsidR="00193F12" w:rsidRPr="003B5446" w:rsidRDefault="00193F12" w:rsidP="0085241C">
            <w:pPr>
              <w:pStyle w:val="TAL"/>
              <w:rPr>
                <w:color w:val="FF0000"/>
              </w:rPr>
            </w:pPr>
            <w:r w:rsidRPr="006E3917">
              <w:t>CIOT</w:t>
            </w:r>
          </w:p>
        </w:tc>
        <w:tc>
          <w:tcPr>
            <w:tcW w:w="639" w:type="dxa"/>
          </w:tcPr>
          <w:p w14:paraId="31973DAC" w14:textId="77777777" w:rsidR="00193F12" w:rsidRPr="003B5446" w:rsidRDefault="00193F12" w:rsidP="0085241C">
            <w:pPr>
              <w:pStyle w:val="TAC"/>
              <w:rPr>
                <w:color w:val="FF0000"/>
              </w:rPr>
            </w:pPr>
            <w:r w:rsidRPr="006E3917">
              <w:t>O</w:t>
            </w:r>
          </w:p>
        </w:tc>
        <w:tc>
          <w:tcPr>
            <w:tcW w:w="6520" w:type="dxa"/>
          </w:tcPr>
          <w:p w14:paraId="1225C043" w14:textId="77777777" w:rsidR="00193F12" w:rsidRDefault="00193F12" w:rsidP="0085241C">
            <w:pPr>
              <w:pStyle w:val="TAL"/>
              <w:rPr>
                <w:noProof/>
              </w:rPr>
            </w:pPr>
            <w:r>
              <w:rPr>
                <w:noProof/>
              </w:rPr>
              <w:t>Cellular IoT</w:t>
            </w:r>
          </w:p>
          <w:p w14:paraId="4D4D7679" w14:textId="77777777" w:rsidR="00193F12" w:rsidRDefault="00193F12" w:rsidP="0085241C">
            <w:pPr>
              <w:pStyle w:val="TAL"/>
            </w:pPr>
          </w:p>
          <w:p w14:paraId="2FC6D946" w14:textId="77777777" w:rsidR="00193F12" w:rsidRDefault="00193F12" w:rsidP="0085241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7A8A19AF" w14:textId="77777777" w:rsidR="00193F12" w:rsidRDefault="00193F12" w:rsidP="0085241C">
            <w:pPr>
              <w:pStyle w:val="TAL"/>
            </w:pPr>
          </w:p>
          <w:p w14:paraId="1F0844D0" w14:textId="77777777" w:rsidR="00193F12" w:rsidRDefault="00193F12" w:rsidP="0085241C">
            <w:pPr>
              <w:pStyle w:val="B1"/>
              <w:rPr>
                <w:rFonts w:ascii="Arial" w:hAnsi="Arial"/>
                <w:sz w:val="18"/>
              </w:rPr>
            </w:pPr>
            <w:r>
              <w:rPr>
                <w:rFonts w:ascii="Arial" w:hAnsi="Arial"/>
                <w:sz w:val="18"/>
              </w:rPr>
              <w:t>-</w:t>
            </w:r>
            <w:r>
              <w:rPr>
                <w:rFonts w:ascii="Arial" w:hAnsi="Arial"/>
                <w:sz w:val="18"/>
              </w:rPr>
              <w:tab/>
              <w:t>NB-IoT and LTE-M RAT types;</w:t>
            </w:r>
          </w:p>
          <w:p w14:paraId="1B44AB51" w14:textId="77777777" w:rsidR="00193F12" w:rsidRDefault="00193F12" w:rsidP="0085241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346D0E67" w14:textId="77777777" w:rsidR="00193F12" w:rsidRDefault="00193F12" w:rsidP="0085241C">
            <w:pPr>
              <w:pStyle w:val="B1"/>
              <w:rPr>
                <w:rFonts w:ascii="Arial" w:hAnsi="Arial"/>
                <w:sz w:val="18"/>
              </w:rPr>
            </w:pPr>
            <w:r>
              <w:rPr>
                <w:rFonts w:ascii="Arial" w:hAnsi="Arial"/>
                <w:sz w:val="18"/>
              </w:rPr>
              <w:t>-</w:t>
            </w:r>
            <w:r>
              <w:rPr>
                <w:rFonts w:ascii="Arial" w:hAnsi="Arial"/>
                <w:sz w:val="18"/>
              </w:rPr>
              <w:tab/>
              <w:t>Rate control of user data;</w:t>
            </w:r>
          </w:p>
          <w:p w14:paraId="56CE664D" w14:textId="77777777" w:rsidR="00193F12" w:rsidRPr="001159A6" w:rsidRDefault="00193F12" w:rsidP="0085241C">
            <w:pPr>
              <w:pStyle w:val="B1"/>
            </w:pPr>
            <w:r>
              <w:rPr>
                <w:rFonts w:ascii="Arial" w:hAnsi="Arial"/>
                <w:sz w:val="18"/>
              </w:rPr>
              <w:t>-</w:t>
            </w:r>
            <w:r>
              <w:rPr>
                <w:rFonts w:ascii="Arial" w:hAnsi="Arial"/>
                <w:sz w:val="18"/>
              </w:rPr>
              <w:tab/>
              <w:t>Idle mode mobility with data forwarding between EPS and 5GS using N26 interface.</w:t>
            </w:r>
          </w:p>
          <w:p w14:paraId="47376C7E" w14:textId="77777777" w:rsidR="00193F12" w:rsidRDefault="00193F12" w:rsidP="0085241C">
            <w:pPr>
              <w:pStyle w:val="TAL"/>
            </w:pPr>
          </w:p>
          <w:p w14:paraId="3449F36B" w14:textId="77777777" w:rsidR="00193F12" w:rsidRDefault="00193F12" w:rsidP="0085241C">
            <w:pPr>
              <w:pStyle w:val="TAL"/>
            </w:pPr>
            <w:r>
              <w:t xml:space="preserve">The SMF shall indicate its support of this feature in </w:t>
            </w:r>
            <w:proofErr w:type="spellStart"/>
            <w:r>
              <w:t>supportedFeatures</w:t>
            </w:r>
            <w:proofErr w:type="spellEnd"/>
            <w:r>
              <w:t xml:space="preserve"> attribute in its profile registered in NRF.</w:t>
            </w:r>
          </w:p>
          <w:p w14:paraId="140C1AF4" w14:textId="77777777" w:rsidR="00193F12" w:rsidRDefault="00193F12" w:rsidP="0085241C">
            <w:pPr>
              <w:pStyle w:val="TAL"/>
            </w:pPr>
          </w:p>
          <w:p w14:paraId="2F72B644" w14:textId="77777777" w:rsidR="00193F12" w:rsidRPr="00CE7AF6" w:rsidRDefault="00193F12" w:rsidP="0085241C">
            <w:pPr>
              <w:pStyle w:val="TAL"/>
            </w:pPr>
            <w:r>
              <w:t xml:space="preserve">A NF service consumer (e.g. AMF) shall only select SMF(s) that supports this feature for PDU sessions with </w:t>
            </w:r>
            <w:r>
              <w:rPr>
                <w:noProof/>
              </w:rPr>
              <w:t>Control Plane CIoT 5GS Optimisation enabled.</w:t>
            </w:r>
          </w:p>
        </w:tc>
      </w:tr>
      <w:tr w:rsidR="00193F12" w:rsidRPr="003B5446" w14:paraId="354CB92A" w14:textId="77777777" w:rsidTr="0085241C">
        <w:trPr>
          <w:cantSplit/>
          <w:jc w:val="center"/>
        </w:trPr>
        <w:tc>
          <w:tcPr>
            <w:tcW w:w="993" w:type="dxa"/>
          </w:tcPr>
          <w:p w14:paraId="1A488436" w14:textId="77777777" w:rsidR="00193F12" w:rsidRDefault="00193F12" w:rsidP="0085241C">
            <w:pPr>
              <w:pStyle w:val="TAC"/>
            </w:pPr>
            <w:r>
              <w:t>2</w:t>
            </w:r>
          </w:p>
        </w:tc>
        <w:tc>
          <w:tcPr>
            <w:tcW w:w="1063" w:type="dxa"/>
          </w:tcPr>
          <w:p w14:paraId="6B04DA97" w14:textId="77777777" w:rsidR="00193F12" w:rsidRPr="00A85A6E" w:rsidRDefault="00193F12" w:rsidP="0085241C">
            <w:pPr>
              <w:pStyle w:val="TAL"/>
            </w:pPr>
            <w:r w:rsidRPr="00A85A6E">
              <w:rPr>
                <w:rFonts w:hint="eastAsia"/>
                <w:lang w:eastAsia="zh-CN"/>
              </w:rPr>
              <w:t>MAPDU</w:t>
            </w:r>
          </w:p>
        </w:tc>
        <w:tc>
          <w:tcPr>
            <w:tcW w:w="639" w:type="dxa"/>
          </w:tcPr>
          <w:p w14:paraId="3442BDEE" w14:textId="77777777" w:rsidR="00193F12" w:rsidRPr="00A85A6E" w:rsidRDefault="00193F12" w:rsidP="0085241C">
            <w:pPr>
              <w:pStyle w:val="TAC"/>
            </w:pPr>
            <w:r w:rsidRPr="00A85A6E">
              <w:rPr>
                <w:rFonts w:hint="eastAsia"/>
                <w:lang w:eastAsia="zh-CN"/>
              </w:rPr>
              <w:t>O</w:t>
            </w:r>
          </w:p>
        </w:tc>
        <w:tc>
          <w:tcPr>
            <w:tcW w:w="6520" w:type="dxa"/>
          </w:tcPr>
          <w:p w14:paraId="7F7D1CAA" w14:textId="77777777" w:rsidR="00193F12" w:rsidRDefault="00193F12" w:rsidP="0085241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DC1915A" w14:textId="77777777" w:rsidR="00193F12" w:rsidRDefault="00193F12" w:rsidP="0085241C">
            <w:pPr>
              <w:pStyle w:val="TAL"/>
              <w:rPr>
                <w:lang w:eastAsia="zh-CN"/>
              </w:rPr>
            </w:pPr>
          </w:p>
          <w:p w14:paraId="05F2239C" w14:textId="77777777" w:rsidR="00193F12" w:rsidRDefault="00193F12" w:rsidP="0085241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93F12" w:rsidRPr="003B5446" w14:paraId="38635B39" w14:textId="77777777" w:rsidTr="0085241C">
        <w:trPr>
          <w:cantSplit/>
          <w:jc w:val="center"/>
        </w:trPr>
        <w:tc>
          <w:tcPr>
            <w:tcW w:w="993" w:type="dxa"/>
          </w:tcPr>
          <w:p w14:paraId="5B686183" w14:textId="77777777" w:rsidR="00193F12" w:rsidRDefault="00193F12" w:rsidP="0085241C">
            <w:pPr>
              <w:pStyle w:val="TAC"/>
            </w:pPr>
            <w:r>
              <w:t>3</w:t>
            </w:r>
          </w:p>
        </w:tc>
        <w:tc>
          <w:tcPr>
            <w:tcW w:w="1063" w:type="dxa"/>
          </w:tcPr>
          <w:p w14:paraId="4E71D5F3" w14:textId="77777777" w:rsidR="00193F12" w:rsidRPr="00A85A6E" w:rsidRDefault="00193F12" w:rsidP="0085241C">
            <w:pPr>
              <w:pStyle w:val="TAL"/>
              <w:rPr>
                <w:lang w:eastAsia="zh-CN"/>
              </w:rPr>
            </w:pPr>
            <w:r w:rsidRPr="00A85A6E">
              <w:t>DTSSA</w:t>
            </w:r>
          </w:p>
        </w:tc>
        <w:tc>
          <w:tcPr>
            <w:tcW w:w="639" w:type="dxa"/>
          </w:tcPr>
          <w:p w14:paraId="0029B2AF" w14:textId="77777777" w:rsidR="00193F12" w:rsidRPr="00A85A6E" w:rsidRDefault="00193F12" w:rsidP="0085241C">
            <w:pPr>
              <w:pStyle w:val="TAC"/>
              <w:rPr>
                <w:lang w:eastAsia="zh-CN"/>
              </w:rPr>
            </w:pPr>
            <w:r w:rsidRPr="00A85A6E">
              <w:t>O</w:t>
            </w:r>
          </w:p>
        </w:tc>
        <w:tc>
          <w:tcPr>
            <w:tcW w:w="6520" w:type="dxa"/>
          </w:tcPr>
          <w:p w14:paraId="5AB88A29" w14:textId="77777777" w:rsidR="00193F12" w:rsidRDefault="00193F12" w:rsidP="0085241C">
            <w:pPr>
              <w:pStyle w:val="TAL"/>
            </w:pPr>
            <w:r>
              <w:t>Deployments Topologies with specific SMF Service Areas</w:t>
            </w:r>
          </w:p>
          <w:p w14:paraId="749935A3" w14:textId="77777777" w:rsidR="00193F12" w:rsidRDefault="00193F12" w:rsidP="0085241C">
            <w:pPr>
              <w:pStyle w:val="TAL"/>
            </w:pPr>
          </w:p>
          <w:p w14:paraId="34ABA846" w14:textId="77777777" w:rsidR="00193F12" w:rsidRDefault="00193F12" w:rsidP="0085241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93F12" w:rsidRPr="003B5446" w14:paraId="7EAECF37" w14:textId="77777777" w:rsidTr="0085241C">
        <w:trPr>
          <w:cantSplit/>
          <w:jc w:val="center"/>
        </w:trPr>
        <w:tc>
          <w:tcPr>
            <w:tcW w:w="993" w:type="dxa"/>
          </w:tcPr>
          <w:p w14:paraId="56AF72B9" w14:textId="77777777" w:rsidR="00193F12" w:rsidRDefault="00193F12" w:rsidP="0085241C">
            <w:pPr>
              <w:pStyle w:val="TAC"/>
            </w:pPr>
            <w:r>
              <w:t>4</w:t>
            </w:r>
          </w:p>
        </w:tc>
        <w:tc>
          <w:tcPr>
            <w:tcW w:w="1063" w:type="dxa"/>
          </w:tcPr>
          <w:p w14:paraId="23D0F4F5" w14:textId="77777777" w:rsidR="00193F12" w:rsidRPr="00A85A6E" w:rsidRDefault="00193F12" w:rsidP="0085241C">
            <w:pPr>
              <w:pStyle w:val="TAL"/>
            </w:pPr>
            <w:r>
              <w:t>CARPT</w:t>
            </w:r>
          </w:p>
        </w:tc>
        <w:tc>
          <w:tcPr>
            <w:tcW w:w="639" w:type="dxa"/>
          </w:tcPr>
          <w:p w14:paraId="22521500" w14:textId="77777777" w:rsidR="00193F12" w:rsidRPr="00A85A6E" w:rsidRDefault="00193F12" w:rsidP="0085241C">
            <w:pPr>
              <w:pStyle w:val="TAC"/>
            </w:pPr>
            <w:r>
              <w:t>O</w:t>
            </w:r>
          </w:p>
        </w:tc>
        <w:tc>
          <w:tcPr>
            <w:tcW w:w="6520" w:type="dxa"/>
          </w:tcPr>
          <w:p w14:paraId="41FC6B1B" w14:textId="77777777" w:rsidR="00193F12" w:rsidRDefault="00193F12" w:rsidP="0085241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BA5B6F0" w14:textId="77777777" w:rsidR="00193F12" w:rsidRDefault="00193F12" w:rsidP="0085241C">
            <w:pPr>
              <w:pStyle w:val="TAL"/>
            </w:pPr>
          </w:p>
          <w:p w14:paraId="6F67DDA4" w14:textId="77777777" w:rsidR="00193F12" w:rsidRDefault="00193F12" w:rsidP="0085241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193F12" w:rsidRPr="003B5446" w14:paraId="4CE481F2" w14:textId="77777777" w:rsidTr="0085241C">
        <w:trPr>
          <w:cantSplit/>
          <w:jc w:val="center"/>
        </w:trPr>
        <w:tc>
          <w:tcPr>
            <w:tcW w:w="993" w:type="dxa"/>
          </w:tcPr>
          <w:p w14:paraId="13506DE4" w14:textId="77777777" w:rsidR="00193F12" w:rsidRDefault="00193F12" w:rsidP="0085241C">
            <w:pPr>
              <w:pStyle w:val="TAC"/>
            </w:pPr>
            <w:r>
              <w:t>5</w:t>
            </w:r>
          </w:p>
        </w:tc>
        <w:tc>
          <w:tcPr>
            <w:tcW w:w="1063" w:type="dxa"/>
          </w:tcPr>
          <w:p w14:paraId="0F946F84" w14:textId="77777777" w:rsidR="00193F12" w:rsidRDefault="00193F12" w:rsidP="0085241C">
            <w:pPr>
              <w:pStyle w:val="TAL"/>
            </w:pPr>
            <w:r w:rsidRPr="00F91F39">
              <w:rPr>
                <w:lang w:eastAsia="zh-CN"/>
              </w:rPr>
              <w:t>CTXTR</w:t>
            </w:r>
          </w:p>
        </w:tc>
        <w:tc>
          <w:tcPr>
            <w:tcW w:w="639" w:type="dxa"/>
          </w:tcPr>
          <w:p w14:paraId="4C86CA75" w14:textId="77777777" w:rsidR="00193F12" w:rsidRDefault="00193F12" w:rsidP="0085241C">
            <w:pPr>
              <w:pStyle w:val="TAC"/>
            </w:pPr>
            <w:r w:rsidRPr="00A85A6E">
              <w:t>O</w:t>
            </w:r>
          </w:p>
        </w:tc>
        <w:tc>
          <w:tcPr>
            <w:tcW w:w="6520" w:type="dxa"/>
          </w:tcPr>
          <w:p w14:paraId="6A11CA7C" w14:textId="77777777" w:rsidR="00193F12" w:rsidRDefault="00193F12" w:rsidP="0085241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4791EB09" w14:textId="77777777" w:rsidR="00193F12" w:rsidRDefault="00193F12" w:rsidP="0085241C">
            <w:pPr>
              <w:pStyle w:val="TAL"/>
            </w:pPr>
          </w:p>
          <w:p w14:paraId="43F29901" w14:textId="77777777" w:rsidR="00193F12" w:rsidRPr="00140E21" w:rsidRDefault="00193F12" w:rsidP="0085241C">
            <w:pPr>
              <w:pStyle w:val="TAL"/>
            </w:pPr>
            <w:r>
              <w:t>The SMF shall only trigger these context transfer procedures if the NF Service Consumer has indicated support of this feature.</w:t>
            </w:r>
          </w:p>
        </w:tc>
      </w:tr>
      <w:tr w:rsidR="00193F12" w:rsidRPr="003B5446" w14:paraId="56E5C8E3" w14:textId="77777777" w:rsidTr="0085241C">
        <w:trPr>
          <w:cantSplit/>
          <w:jc w:val="center"/>
        </w:trPr>
        <w:tc>
          <w:tcPr>
            <w:tcW w:w="993" w:type="dxa"/>
          </w:tcPr>
          <w:p w14:paraId="7559FECC" w14:textId="77777777" w:rsidR="00193F12" w:rsidRDefault="00193F12" w:rsidP="0085241C">
            <w:pPr>
              <w:pStyle w:val="TAC"/>
            </w:pPr>
            <w:r>
              <w:t>6</w:t>
            </w:r>
          </w:p>
        </w:tc>
        <w:tc>
          <w:tcPr>
            <w:tcW w:w="1063" w:type="dxa"/>
          </w:tcPr>
          <w:p w14:paraId="1890C8CE" w14:textId="77777777" w:rsidR="00193F12" w:rsidRPr="00F91F39" w:rsidRDefault="00193F12" w:rsidP="0085241C">
            <w:pPr>
              <w:pStyle w:val="TAL"/>
              <w:rPr>
                <w:lang w:eastAsia="zh-CN"/>
              </w:rPr>
            </w:pPr>
            <w:r>
              <w:rPr>
                <w:lang w:eastAsia="zh-CN"/>
              </w:rPr>
              <w:t>VQOS</w:t>
            </w:r>
          </w:p>
        </w:tc>
        <w:tc>
          <w:tcPr>
            <w:tcW w:w="639" w:type="dxa"/>
          </w:tcPr>
          <w:p w14:paraId="05744182" w14:textId="77777777" w:rsidR="00193F12" w:rsidRPr="00A85A6E" w:rsidRDefault="00193F12" w:rsidP="0085241C">
            <w:pPr>
              <w:pStyle w:val="TAC"/>
            </w:pPr>
            <w:r>
              <w:t>O</w:t>
            </w:r>
          </w:p>
        </w:tc>
        <w:tc>
          <w:tcPr>
            <w:tcW w:w="6520" w:type="dxa"/>
          </w:tcPr>
          <w:p w14:paraId="5801D451" w14:textId="77777777" w:rsidR="00193F12" w:rsidRDefault="00193F12" w:rsidP="0085241C">
            <w:pPr>
              <w:pStyle w:val="TAL"/>
              <w:rPr>
                <w:lang w:eastAsia="zh-CN"/>
              </w:rPr>
            </w:pPr>
            <w:r>
              <w:rPr>
                <w:lang w:eastAsia="zh-CN"/>
              </w:rPr>
              <w:t>VPLMN QoS</w:t>
            </w:r>
          </w:p>
          <w:p w14:paraId="593B1B30" w14:textId="77777777" w:rsidR="00193F12" w:rsidRDefault="00193F12" w:rsidP="0085241C">
            <w:pPr>
              <w:pStyle w:val="TAL"/>
              <w:rPr>
                <w:lang w:eastAsia="zh-CN"/>
              </w:rPr>
            </w:pPr>
          </w:p>
          <w:p w14:paraId="4B8EF2A1" w14:textId="77777777" w:rsidR="00193F12" w:rsidRDefault="00193F12" w:rsidP="0085241C">
            <w:pPr>
              <w:pStyle w:val="TAL"/>
              <w:rPr>
                <w:lang w:eastAsia="zh-CN"/>
              </w:rPr>
            </w:pPr>
            <w:r>
              <w:rPr>
                <w:lang w:eastAsia="zh-CN"/>
              </w:rPr>
              <w:t>An SMF that supports this feature shall support:</w:t>
            </w:r>
          </w:p>
          <w:p w14:paraId="45FEDD6F" w14:textId="77777777" w:rsidR="00193F12" w:rsidRDefault="00193F12" w:rsidP="0085241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D81C815" w14:textId="77777777" w:rsidR="00193F12" w:rsidRDefault="00193F12" w:rsidP="0085241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93F12" w:rsidRPr="003B5446" w14:paraId="12C435F5" w14:textId="77777777" w:rsidTr="0085241C">
        <w:trPr>
          <w:cantSplit/>
          <w:jc w:val="center"/>
        </w:trPr>
        <w:tc>
          <w:tcPr>
            <w:tcW w:w="993" w:type="dxa"/>
          </w:tcPr>
          <w:p w14:paraId="48587E96" w14:textId="77777777" w:rsidR="00193F12" w:rsidRDefault="00193F12" w:rsidP="0085241C">
            <w:pPr>
              <w:pStyle w:val="TAC"/>
            </w:pPr>
            <w:r>
              <w:rPr>
                <w:lang w:eastAsia="ko-KR"/>
              </w:rPr>
              <w:t>7</w:t>
            </w:r>
          </w:p>
        </w:tc>
        <w:tc>
          <w:tcPr>
            <w:tcW w:w="1063" w:type="dxa"/>
          </w:tcPr>
          <w:p w14:paraId="05FD1D55" w14:textId="77777777" w:rsidR="00193F12" w:rsidRDefault="00193F12" w:rsidP="0085241C">
            <w:pPr>
              <w:pStyle w:val="TAL"/>
              <w:rPr>
                <w:lang w:eastAsia="zh-CN"/>
              </w:rPr>
            </w:pPr>
            <w:r>
              <w:rPr>
                <w:lang w:eastAsia="ko-KR"/>
              </w:rPr>
              <w:t>HOFAIL</w:t>
            </w:r>
          </w:p>
        </w:tc>
        <w:tc>
          <w:tcPr>
            <w:tcW w:w="639" w:type="dxa"/>
          </w:tcPr>
          <w:p w14:paraId="5A5AFB60" w14:textId="77777777" w:rsidR="00193F12" w:rsidRDefault="00193F12" w:rsidP="0085241C">
            <w:pPr>
              <w:pStyle w:val="TAC"/>
            </w:pPr>
            <w:r>
              <w:rPr>
                <w:lang w:eastAsia="ko-KR"/>
              </w:rPr>
              <w:t>M</w:t>
            </w:r>
          </w:p>
        </w:tc>
        <w:tc>
          <w:tcPr>
            <w:tcW w:w="6520" w:type="dxa"/>
          </w:tcPr>
          <w:p w14:paraId="6F6A863C" w14:textId="77777777" w:rsidR="00193F12" w:rsidRDefault="00193F12" w:rsidP="0085241C">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64ACAF5E" w14:textId="77777777" w:rsidR="00193F12" w:rsidRDefault="00193F12" w:rsidP="0085241C">
            <w:pPr>
              <w:pStyle w:val="TAL"/>
            </w:pPr>
          </w:p>
          <w:p w14:paraId="4FD0A7DA" w14:textId="77777777" w:rsidR="00193F12" w:rsidRDefault="00193F12" w:rsidP="0085241C">
            <w:pPr>
              <w:pStyle w:val="TAL"/>
              <w:rPr>
                <w:lang w:eastAsia="zh-CN"/>
              </w:rPr>
            </w:pPr>
            <w:r>
              <w:t>The SMF shall only trigger such a resource status notify procedure if the NF Service Consumer has indicated support of this feature.</w:t>
            </w:r>
          </w:p>
        </w:tc>
      </w:tr>
      <w:tr w:rsidR="00193F12" w:rsidRPr="003B5446" w14:paraId="01769CD5" w14:textId="77777777" w:rsidTr="0085241C">
        <w:trPr>
          <w:cantSplit/>
          <w:jc w:val="center"/>
        </w:trPr>
        <w:tc>
          <w:tcPr>
            <w:tcW w:w="993" w:type="dxa"/>
          </w:tcPr>
          <w:p w14:paraId="0C56B0BA" w14:textId="77777777" w:rsidR="00193F12" w:rsidRDefault="00193F12" w:rsidP="0085241C">
            <w:pPr>
              <w:pStyle w:val="TAC"/>
              <w:rPr>
                <w:lang w:eastAsia="ko-KR"/>
              </w:rPr>
            </w:pPr>
            <w:r>
              <w:rPr>
                <w:lang w:eastAsia="ko-KR"/>
              </w:rPr>
              <w:t>8</w:t>
            </w:r>
          </w:p>
        </w:tc>
        <w:tc>
          <w:tcPr>
            <w:tcW w:w="1063" w:type="dxa"/>
          </w:tcPr>
          <w:p w14:paraId="74C6964D" w14:textId="77777777" w:rsidR="00193F12" w:rsidRDefault="00193F12" w:rsidP="0085241C">
            <w:pPr>
              <w:pStyle w:val="TAL"/>
              <w:rPr>
                <w:lang w:eastAsia="ko-KR"/>
              </w:rPr>
            </w:pPr>
            <w:r>
              <w:rPr>
                <w:lang w:eastAsia="ko-KR"/>
              </w:rPr>
              <w:t>ES3XX</w:t>
            </w:r>
          </w:p>
        </w:tc>
        <w:tc>
          <w:tcPr>
            <w:tcW w:w="639" w:type="dxa"/>
          </w:tcPr>
          <w:p w14:paraId="0180F3CC" w14:textId="77777777" w:rsidR="00193F12" w:rsidRDefault="00193F12" w:rsidP="0085241C">
            <w:pPr>
              <w:pStyle w:val="TAC"/>
              <w:rPr>
                <w:lang w:eastAsia="ko-KR"/>
              </w:rPr>
            </w:pPr>
            <w:r>
              <w:rPr>
                <w:lang w:eastAsia="ko-KR"/>
              </w:rPr>
              <w:t>M</w:t>
            </w:r>
          </w:p>
        </w:tc>
        <w:tc>
          <w:tcPr>
            <w:tcW w:w="6520" w:type="dxa"/>
          </w:tcPr>
          <w:p w14:paraId="4B159B45" w14:textId="77777777" w:rsidR="00193F12" w:rsidRDefault="00193F12" w:rsidP="0085241C">
            <w:pPr>
              <w:pStyle w:val="TAL"/>
              <w:rPr>
                <w:lang w:eastAsia="ko-KR"/>
              </w:rPr>
            </w:pPr>
            <w:r>
              <w:rPr>
                <w:lang w:eastAsia="ko-KR"/>
              </w:rPr>
              <w:t>Extended Support of HTTP 307/308 redirection</w:t>
            </w:r>
          </w:p>
          <w:p w14:paraId="16F28ED2" w14:textId="77777777" w:rsidR="00193F12" w:rsidRDefault="00193F12" w:rsidP="0085241C">
            <w:pPr>
              <w:pStyle w:val="TAL"/>
              <w:rPr>
                <w:lang w:eastAsia="ko-KR"/>
              </w:rPr>
            </w:pPr>
          </w:p>
          <w:p w14:paraId="725DCAAE" w14:textId="77777777" w:rsidR="00193F12" w:rsidRDefault="00193F12" w:rsidP="0085241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3355E7D" w14:textId="77777777" w:rsidR="00193F12" w:rsidRDefault="00193F12" w:rsidP="0085241C">
            <w:pPr>
              <w:pStyle w:val="TAL"/>
              <w:rPr>
                <w:lang w:eastAsia="ko-KR"/>
              </w:rPr>
            </w:pPr>
          </w:p>
        </w:tc>
      </w:tr>
      <w:tr w:rsidR="00193F12" w:rsidRPr="003B5446" w14:paraId="2547B928" w14:textId="77777777" w:rsidTr="0085241C">
        <w:trPr>
          <w:cantSplit/>
          <w:jc w:val="center"/>
          <w:ins w:id="169" w:author="Bruno Landais" w:date="2021-01-11T10:26:00Z"/>
        </w:trPr>
        <w:tc>
          <w:tcPr>
            <w:tcW w:w="993" w:type="dxa"/>
          </w:tcPr>
          <w:p w14:paraId="24FA586B" w14:textId="3AEA80FC" w:rsidR="00193F12" w:rsidRDefault="00193F12" w:rsidP="0085241C">
            <w:pPr>
              <w:pStyle w:val="TAC"/>
              <w:rPr>
                <w:ins w:id="170" w:author="Bruno Landais" w:date="2021-01-11T10:26:00Z"/>
                <w:lang w:eastAsia="ko-KR"/>
              </w:rPr>
            </w:pPr>
            <w:ins w:id="171" w:author="Bruno Landais" w:date="2021-01-11T10:26:00Z">
              <w:r>
                <w:rPr>
                  <w:lang w:eastAsia="ko-KR"/>
                </w:rPr>
                <w:lastRenderedPageBreak/>
                <w:t>X</w:t>
              </w:r>
            </w:ins>
          </w:p>
        </w:tc>
        <w:tc>
          <w:tcPr>
            <w:tcW w:w="1063" w:type="dxa"/>
          </w:tcPr>
          <w:p w14:paraId="331EBA31" w14:textId="28C53AAA" w:rsidR="00193F12" w:rsidRDefault="00193F12" w:rsidP="0085241C">
            <w:pPr>
              <w:pStyle w:val="TAL"/>
              <w:rPr>
                <w:ins w:id="172" w:author="Bruno Landais" w:date="2021-01-11T10:26:00Z"/>
                <w:lang w:eastAsia="ko-KR"/>
              </w:rPr>
            </w:pPr>
            <w:ins w:id="173" w:author="Bruno Landais" w:date="2021-01-11T10:26:00Z">
              <w:r>
                <w:rPr>
                  <w:lang w:eastAsia="ko-KR"/>
                </w:rPr>
                <w:t>DCE2ER</w:t>
              </w:r>
            </w:ins>
          </w:p>
        </w:tc>
        <w:tc>
          <w:tcPr>
            <w:tcW w:w="639" w:type="dxa"/>
          </w:tcPr>
          <w:p w14:paraId="3CD9C1EB" w14:textId="77777777" w:rsidR="00193F12" w:rsidRDefault="00193F12" w:rsidP="0085241C">
            <w:pPr>
              <w:pStyle w:val="TAC"/>
              <w:rPr>
                <w:ins w:id="174" w:author="Bruno Landais" w:date="2021-01-11T10:26:00Z"/>
                <w:lang w:eastAsia="ko-KR"/>
              </w:rPr>
            </w:pPr>
          </w:p>
        </w:tc>
        <w:tc>
          <w:tcPr>
            <w:tcW w:w="6520" w:type="dxa"/>
          </w:tcPr>
          <w:p w14:paraId="797AEB9F" w14:textId="4F7DC4E5" w:rsidR="00193F12" w:rsidRDefault="00193F12" w:rsidP="0085241C">
            <w:pPr>
              <w:pStyle w:val="TAL"/>
              <w:rPr>
                <w:ins w:id="175" w:author="Bruno Landais" w:date="2021-01-11T10:27:00Z"/>
              </w:rPr>
            </w:pPr>
            <w:ins w:id="176" w:author="Bruno Landais" w:date="2021-01-11T10:27:00Z">
              <w:r>
                <w:t xml:space="preserve">Dual Connectivity based end to end Redundant User Plane Paths </w:t>
              </w:r>
            </w:ins>
          </w:p>
          <w:p w14:paraId="648A039D" w14:textId="77777777" w:rsidR="00193F12" w:rsidRDefault="00193F12" w:rsidP="0085241C">
            <w:pPr>
              <w:pStyle w:val="TAL"/>
              <w:rPr>
                <w:ins w:id="177" w:author="Bruno Landais" w:date="2021-01-11T10:27:00Z"/>
              </w:rPr>
            </w:pPr>
          </w:p>
          <w:p w14:paraId="0283EF2E" w14:textId="77777777" w:rsidR="00193F12" w:rsidRDefault="00193F12" w:rsidP="0085241C">
            <w:pPr>
              <w:pStyle w:val="TAL"/>
              <w:rPr>
                <w:ins w:id="178" w:author="Bruno Landais" w:date="2021-01-11T11:11:00Z"/>
              </w:rPr>
            </w:pPr>
            <w:ins w:id="179" w:author="Bruno Landais" w:date="2021-01-11T10:27:00Z">
              <w:r>
                <w:t>An NF service consumer (</w:t>
              </w:r>
            </w:ins>
            <w:ins w:id="180" w:author="Bruno Landais" w:date="2021-01-11T11:11:00Z">
              <w:r w:rsidR="00D83E19">
                <w:t>e.g.</w:t>
              </w:r>
            </w:ins>
            <w:ins w:id="181" w:author="Bruno Landais" w:date="2021-01-11T10:31:00Z">
              <w:r>
                <w:t xml:space="preserve"> </w:t>
              </w:r>
            </w:ins>
            <w:ins w:id="182" w:author="Bruno Landais" w:date="2021-01-11T10:27:00Z">
              <w:r>
                <w:t xml:space="preserve">I-SMF) </w:t>
              </w:r>
            </w:ins>
            <w:ins w:id="183" w:author="Bruno Landais" w:date="2021-01-11T10:31:00Z">
              <w:r>
                <w:t>and SMF that supports this feature shall support the procedures specified in clause 5.</w:t>
              </w:r>
            </w:ins>
            <w:ins w:id="184" w:author="Bruno Landais" w:date="2021-01-11T10:32:00Z">
              <w:r>
                <w:t>33.2.1</w:t>
              </w:r>
            </w:ins>
            <w:ins w:id="185" w:author="Bruno Landais" w:date="2021-01-11T10:31:00Z">
              <w:r>
                <w:t xml:space="preserve"> of 3GPP TS </w:t>
              </w:r>
              <w:r w:rsidRPr="005E4D39">
                <w:t>23.501 [2]</w:t>
              </w:r>
            </w:ins>
            <w:ins w:id="186" w:author="Bruno Landais" w:date="2021-01-11T10:33:00Z">
              <w:r>
                <w:t>.</w:t>
              </w:r>
            </w:ins>
            <w:ins w:id="187" w:author="Bruno Landais" w:date="2021-01-11T10:31:00Z">
              <w:r>
                <w:t xml:space="preserve"> </w:t>
              </w:r>
              <w:r w:rsidRPr="003B5446">
                <w:t xml:space="preserve"> </w:t>
              </w:r>
            </w:ins>
          </w:p>
          <w:p w14:paraId="08F11F3A" w14:textId="087EC623" w:rsidR="00D83E19" w:rsidRDefault="00D83E19" w:rsidP="0085241C">
            <w:pPr>
              <w:pStyle w:val="TAL"/>
              <w:rPr>
                <w:ins w:id="188" w:author="Bruno Landais" w:date="2021-01-11T10:26:00Z"/>
              </w:rPr>
            </w:pPr>
          </w:p>
        </w:tc>
      </w:tr>
      <w:tr w:rsidR="00193F12" w:rsidRPr="003B5446" w14:paraId="05317C84" w14:textId="77777777" w:rsidTr="0085241C">
        <w:trPr>
          <w:cantSplit/>
          <w:jc w:val="center"/>
        </w:trPr>
        <w:tc>
          <w:tcPr>
            <w:tcW w:w="9215" w:type="dxa"/>
            <w:gridSpan w:val="4"/>
          </w:tcPr>
          <w:p w14:paraId="3E6B4C6E" w14:textId="77777777" w:rsidR="00193F12" w:rsidRPr="003B5446" w:rsidRDefault="00193F12" w:rsidP="0085241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55FE284" w14:textId="77777777" w:rsidR="00193F12" w:rsidRPr="003B5446" w:rsidRDefault="00193F12" w:rsidP="0085241C">
            <w:pPr>
              <w:pStyle w:val="TAL"/>
              <w:rPr>
                <w:bCs/>
              </w:rPr>
            </w:pPr>
            <w:r w:rsidRPr="003B5446">
              <w:rPr>
                <w:bCs/>
              </w:rPr>
              <w:t>Feature: A short name that can be used to refer to the bit and to the feature.</w:t>
            </w:r>
          </w:p>
          <w:p w14:paraId="3A81BCFE" w14:textId="77777777" w:rsidR="00193F12" w:rsidRPr="003B5446" w:rsidRDefault="00193F12" w:rsidP="0085241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E3C2A5A" w14:textId="77777777" w:rsidR="00193F12" w:rsidRPr="003B5446" w:rsidRDefault="00193F12" w:rsidP="0085241C">
            <w:pPr>
              <w:pStyle w:val="TAL"/>
            </w:pPr>
            <w:r w:rsidRPr="003B5446">
              <w:t>Description: A clear textual description of the feature.</w:t>
            </w:r>
          </w:p>
        </w:tc>
      </w:tr>
    </w:tbl>
    <w:p w14:paraId="7E6609A7" w14:textId="77777777" w:rsidR="00193F12" w:rsidRDefault="00193F12">
      <w:pPr>
        <w:rPr>
          <w:noProof/>
        </w:rPr>
      </w:pPr>
    </w:p>
    <w:p w14:paraId="4E686EFA" w14:textId="77777777" w:rsidR="000D241D" w:rsidRPr="006B5418" w:rsidRDefault="000D241D" w:rsidP="000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E0D4" w14:textId="77777777" w:rsidR="00E76138" w:rsidRDefault="00E76138" w:rsidP="00E76138">
      <w:pPr>
        <w:pStyle w:val="Heading2"/>
      </w:pPr>
      <w:bookmarkStart w:id="189" w:name="_Toc25074011"/>
      <w:bookmarkStart w:id="190" w:name="_Toc34063203"/>
      <w:bookmarkStart w:id="191" w:name="_Toc43120188"/>
      <w:bookmarkStart w:id="192" w:name="_Toc49768245"/>
      <w:bookmarkStart w:id="193" w:name="_Toc56434421"/>
      <w:bookmarkStart w:id="194" w:name="_Toc58591326"/>
      <w:r>
        <w:t>A.2</w:t>
      </w:r>
      <w:r>
        <w:tab/>
      </w:r>
      <w:proofErr w:type="spellStart"/>
      <w:r>
        <w:t>Nsmf_PDUSession</w:t>
      </w:r>
      <w:proofErr w:type="spellEnd"/>
      <w:r>
        <w:t xml:space="preserve"> API</w:t>
      </w:r>
      <w:bookmarkEnd w:id="189"/>
      <w:bookmarkEnd w:id="190"/>
      <w:bookmarkEnd w:id="191"/>
      <w:bookmarkEnd w:id="192"/>
      <w:bookmarkEnd w:id="193"/>
      <w:bookmarkEnd w:id="194"/>
    </w:p>
    <w:p w14:paraId="116CE5AF" w14:textId="77777777" w:rsidR="00E76138" w:rsidRPr="002E5CBA" w:rsidRDefault="00E76138" w:rsidP="00E76138">
      <w:pPr>
        <w:pStyle w:val="PL"/>
        <w:rPr>
          <w:lang w:val="en-US"/>
        </w:rPr>
      </w:pPr>
      <w:r w:rsidRPr="002E5CBA">
        <w:rPr>
          <w:lang w:val="en-US"/>
        </w:rPr>
        <w:t>openapi: 3.0.0</w:t>
      </w:r>
    </w:p>
    <w:p w14:paraId="19B414B0" w14:textId="77777777" w:rsidR="00E76138" w:rsidRPr="002E5CBA" w:rsidRDefault="00E76138" w:rsidP="00E76138">
      <w:pPr>
        <w:pStyle w:val="PL"/>
        <w:rPr>
          <w:lang w:val="en-US"/>
        </w:rPr>
      </w:pPr>
    </w:p>
    <w:p w14:paraId="2C8A5A90" w14:textId="77777777" w:rsidR="00E76138" w:rsidRPr="002E5CBA" w:rsidRDefault="00E76138" w:rsidP="00E76138">
      <w:pPr>
        <w:pStyle w:val="PL"/>
        <w:rPr>
          <w:lang w:val="en-US"/>
        </w:rPr>
      </w:pPr>
      <w:r w:rsidRPr="002E5CBA">
        <w:rPr>
          <w:lang w:val="en-US"/>
        </w:rPr>
        <w:t>info:</w:t>
      </w:r>
    </w:p>
    <w:p w14:paraId="52C109BF" w14:textId="77777777" w:rsidR="00E76138" w:rsidRPr="002E5CBA" w:rsidRDefault="00E76138" w:rsidP="00E76138">
      <w:pPr>
        <w:pStyle w:val="PL"/>
        <w:rPr>
          <w:lang w:val="en-US"/>
        </w:rPr>
      </w:pPr>
      <w:r w:rsidRPr="002E5CBA">
        <w:rPr>
          <w:lang w:val="en-US"/>
        </w:rPr>
        <w:t xml:space="preserve">  version: '</w:t>
      </w:r>
      <w:r>
        <w:rPr>
          <w:lang w:val="en-US"/>
        </w:rPr>
        <w:t>1.1.2</w:t>
      </w:r>
      <w:r w:rsidRPr="002E5CBA">
        <w:rPr>
          <w:lang w:val="en-US"/>
        </w:rPr>
        <w:t>'</w:t>
      </w:r>
    </w:p>
    <w:p w14:paraId="529FD082" w14:textId="77777777" w:rsidR="00E76138" w:rsidRPr="002E5CBA" w:rsidRDefault="00E76138" w:rsidP="00E76138">
      <w:pPr>
        <w:pStyle w:val="PL"/>
        <w:rPr>
          <w:lang w:val="en-US"/>
        </w:rPr>
      </w:pPr>
      <w:r w:rsidRPr="002E5CBA">
        <w:rPr>
          <w:lang w:val="en-US"/>
        </w:rPr>
        <w:t xml:space="preserve">  title: '</w:t>
      </w:r>
      <w:r>
        <w:rPr>
          <w:lang w:val="en-US"/>
        </w:rPr>
        <w:t>Nsmf_PDUSession</w:t>
      </w:r>
      <w:r w:rsidRPr="002E5CBA">
        <w:rPr>
          <w:lang w:val="en-US"/>
        </w:rPr>
        <w:t>'</w:t>
      </w:r>
    </w:p>
    <w:p w14:paraId="580EE92F" w14:textId="77777777" w:rsidR="00E76138" w:rsidRPr="00623B7B" w:rsidRDefault="00E76138" w:rsidP="00E76138">
      <w:pPr>
        <w:pStyle w:val="PL"/>
        <w:rPr>
          <w:lang w:val="fr-FR"/>
        </w:rPr>
      </w:pPr>
      <w:r w:rsidRPr="00EA441A">
        <w:t xml:space="preserve">  </w:t>
      </w:r>
      <w:r w:rsidRPr="00623B7B">
        <w:rPr>
          <w:lang w:val="fr-FR"/>
        </w:rPr>
        <w:t>description: |</w:t>
      </w:r>
    </w:p>
    <w:p w14:paraId="4F14A7BC" w14:textId="77777777" w:rsidR="00E76138" w:rsidRPr="00623B7B" w:rsidRDefault="00E76138" w:rsidP="00E76138">
      <w:pPr>
        <w:pStyle w:val="PL"/>
        <w:rPr>
          <w:lang w:val="fr-FR"/>
        </w:rPr>
      </w:pPr>
      <w:r w:rsidRPr="00623B7B">
        <w:rPr>
          <w:lang w:val="fr-FR"/>
        </w:rPr>
        <w:t xml:space="preserve">    SMF PDU Session Service.</w:t>
      </w:r>
    </w:p>
    <w:p w14:paraId="6673B435" w14:textId="77777777" w:rsidR="00E76138" w:rsidRDefault="00E76138" w:rsidP="00E76138">
      <w:pPr>
        <w:pStyle w:val="PL"/>
      </w:pPr>
      <w:r w:rsidRPr="000D5215">
        <w:rPr>
          <w:lang w:val="fr-FR"/>
        </w:rPr>
        <w:t xml:space="preserve">    </w:t>
      </w:r>
      <w:r>
        <w:t>© 2020, 3GPP Organizational Partners (ARIB, ATIS, CCSA, ETSI, TSDSI, TTA, TTC).</w:t>
      </w:r>
    </w:p>
    <w:p w14:paraId="7FD53815" w14:textId="77777777" w:rsidR="00E76138" w:rsidRPr="00AD1DC5" w:rsidRDefault="00E76138" w:rsidP="00E76138">
      <w:pPr>
        <w:pStyle w:val="PL"/>
      </w:pPr>
      <w:r>
        <w:t xml:space="preserve">    All rights reserved.</w:t>
      </w:r>
    </w:p>
    <w:p w14:paraId="64CC5450" w14:textId="5EB53F24" w:rsidR="000D241D" w:rsidRDefault="000D241D" w:rsidP="000D241D">
      <w:pPr>
        <w:pStyle w:val="B1"/>
      </w:pPr>
    </w:p>
    <w:p w14:paraId="6A44315A" w14:textId="196A6AAD" w:rsidR="00E76138" w:rsidRPr="00E76138" w:rsidRDefault="00E76138" w:rsidP="00E76138">
      <w:pPr>
        <w:pStyle w:val="PL"/>
        <w:rPr>
          <w:lang w:val="en-US"/>
        </w:rPr>
      </w:pPr>
      <w:r w:rsidRPr="00E76138">
        <w:rPr>
          <w:lang w:val="en-US"/>
        </w:rPr>
        <w:t>[…]</w:t>
      </w:r>
    </w:p>
    <w:p w14:paraId="08DC64B5" w14:textId="101ED074" w:rsidR="000D241D" w:rsidRDefault="000D241D">
      <w:pPr>
        <w:rPr>
          <w:noProof/>
        </w:rPr>
      </w:pPr>
    </w:p>
    <w:p w14:paraId="0669D39F" w14:textId="77777777" w:rsidR="00E76138" w:rsidRPr="002E5CBA" w:rsidRDefault="00E76138" w:rsidP="00E76138">
      <w:pPr>
        <w:pStyle w:val="PL"/>
        <w:rPr>
          <w:lang w:val="en-US"/>
        </w:rPr>
      </w:pPr>
      <w:r w:rsidRPr="002E5CBA">
        <w:rPr>
          <w:lang w:val="en-US"/>
        </w:rPr>
        <w:t xml:space="preserve">    PduSessionCreatedData:</w:t>
      </w:r>
    </w:p>
    <w:p w14:paraId="24E83BE0" w14:textId="77777777" w:rsidR="00E76138" w:rsidRPr="002E5CBA" w:rsidRDefault="00E76138" w:rsidP="00E76138">
      <w:pPr>
        <w:pStyle w:val="PL"/>
        <w:rPr>
          <w:lang w:val="en-US"/>
        </w:rPr>
      </w:pPr>
      <w:r w:rsidRPr="002E5CBA">
        <w:rPr>
          <w:lang w:val="en-US"/>
        </w:rPr>
        <w:t xml:space="preserve">      type: object</w:t>
      </w:r>
    </w:p>
    <w:p w14:paraId="7C4DD44B" w14:textId="77777777" w:rsidR="00E76138" w:rsidRPr="002E5CBA" w:rsidRDefault="00E76138" w:rsidP="00E76138">
      <w:pPr>
        <w:pStyle w:val="PL"/>
        <w:rPr>
          <w:lang w:val="en-US"/>
        </w:rPr>
      </w:pPr>
      <w:r w:rsidRPr="002E5CBA">
        <w:rPr>
          <w:lang w:val="en-US"/>
        </w:rPr>
        <w:t xml:space="preserve">      properties:</w:t>
      </w:r>
    </w:p>
    <w:p w14:paraId="50D62BDE" w14:textId="77777777" w:rsidR="00E76138" w:rsidRPr="002E5CBA" w:rsidRDefault="00E76138" w:rsidP="00E76138">
      <w:pPr>
        <w:pStyle w:val="PL"/>
        <w:rPr>
          <w:lang w:val="en-US"/>
        </w:rPr>
      </w:pPr>
      <w:r w:rsidRPr="002E5CBA">
        <w:rPr>
          <w:lang w:val="en-US"/>
        </w:rPr>
        <w:t xml:space="preserve">        pduSessionType:</w:t>
      </w:r>
    </w:p>
    <w:p w14:paraId="435DCFC5" w14:textId="77777777" w:rsidR="00E76138" w:rsidRPr="002E5CBA" w:rsidRDefault="00E76138" w:rsidP="00E76138">
      <w:pPr>
        <w:pStyle w:val="PL"/>
        <w:rPr>
          <w:lang w:val="en-US"/>
        </w:rPr>
      </w:pPr>
      <w:r w:rsidRPr="002E5CBA">
        <w:rPr>
          <w:lang w:val="en-US"/>
        </w:rPr>
        <w:t xml:space="preserve">          $ref: 'TS29571_CommonData.yaml#/components/schemas/PduSessionType'</w:t>
      </w:r>
    </w:p>
    <w:p w14:paraId="00F89688" w14:textId="77777777" w:rsidR="00E76138" w:rsidRPr="002E5CBA" w:rsidRDefault="00E76138" w:rsidP="00E76138">
      <w:pPr>
        <w:pStyle w:val="PL"/>
        <w:rPr>
          <w:lang w:val="en-US"/>
        </w:rPr>
      </w:pPr>
      <w:r w:rsidRPr="002E5CBA">
        <w:rPr>
          <w:lang w:val="en-US"/>
        </w:rPr>
        <w:t xml:space="preserve">        sscMode:</w:t>
      </w:r>
    </w:p>
    <w:p w14:paraId="5BB38A57" w14:textId="77777777" w:rsidR="00E76138" w:rsidRDefault="00E76138" w:rsidP="00E76138">
      <w:pPr>
        <w:pStyle w:val="PL"/>
        <w:rPr>
          <w:lang w:val="en-US"/>
        </w:rPr>
      </w:pPr>
      <w:r w:rsidRPr="002E5CBA">
        <w:rPr>
          <w:lang w:val="en-US"/>
        </w:rPr>
        <w:t xml:space="preserve">          type: string</w:t>
      </w:r>
    </w:p>
    <w:p w14:paraId="11CF0885" w14:textId="77777777" w:rsidR="00E76138" w:rsidRPr="002E5CBA" w:rsidRDefault="00E76138" w:rsidP="00E7613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E869E3F" w14:textId="77777777" w:rsidR="00E76138" w:rsidRPr="002E5CBA" w:rsidRDefault="00E76138" w:rsidP="00E76138">
      <w:pPr>
        <w:pStyle w:val="PL"/>
        <w:rPr>
          <w:lang w:val="en-US"/>
        </w:rPr>
      </w:pPr>
      <w:r w:rsidRPr="002E5CBA">
        <w:rPr>
          <w:lang w:val="en-US"/>
        </w:rPr>
        <w:t xml:space="preserve">        hcnTunnelInfo:</w:t>
      </w:r>
    </w:p>
    <w:p w14:paraId="1D71BF1D" w14:textId="77777777" w:rsidR="00E76138" w:rsidRDefault="00E76138" w:rsidP="00E76138">
      <w:pPr>
        <w:pStyle w:val="PL"/>
        <w:rPr>
          <w:lang w:val="en-US"/>
        </w:rPr>
      </w:pPr>
      <w:r w:rsidRPr="002E5CBA">
        <w:rPr>
          <w:lang w:val="en-US"/>
        </w:rPr>
        <w:t xml:space="preserve">          $ref: '#/components/schemas/TunnelInfo'</w:t>
      </w:r>
    </w:p>
    <w:p w14:paraId="2FBD886A" w14:textId="77777777" w:rsidR="00E76138" w:rsidRDefault="00E76138" w:rsidP="00E76138">
      <w:pPr>
        <w:pStyle w:val="PL"/>
        <w:rPr>
          <w:lang w:val="en-US"/>
        </w:rPr>
      </w:pPr>
      <w:r>
        <w:rPr>
          <w:lang w:val="en-US"/>
        </w:rPr>
        <w:t xml:space="preserve">        cnTunnelInfo:</w:t>
      </w:r>
    </w:p>
    <w:p w14:paraId="15270BEC" w14:textId="77777777" w:rsidR="00E76138" w:rsidRDefault="00E76138" w:rsidP="00E76138">
      <w:pPr>
        <w:pStyle w:val="PL"/>
        <w:rPr>
          <w:lang w:val="en-US"/>
        </w:rPr>
      </w:pPr>
      <w:r>
        <w:rPr>
          <w:lang w:val="en-US"/>
        </w:rPr>
        <w:t xml:space="preserve">          $ref: '#/components/schemas/TunnelInfo'</w:t>
      </w:r>
    </w:p>
    <w:p w14:paraId="1601262B" w14:textId="77777777" w:rsidR="00E76138" w:rsidRDefault="00E76138" w:rsidP="00E76138">
      <w:pPr>
        <w:pStyle w:val="PL"/>
        <w:rPr>
          <w:lang w:val="en-US"/>
        </w:rPr>
      </w:pPr>
      <w:r>
        <w:rPr>
          <w:lang w:val="en-US"/>
        </w:rPr>
        <w:t xml:space="preserve">        additionalCnTunnelInfo:</w:t>
      </w:r>
    </w:p>
    <w:p w14:paraId="4521F366" w14:textId="77777777" w:rsidR="00E76138" w:rsidRPr="002E5CBA" w:rsidRDefault="00E76138" w:rsidP="00E76138">
      <w:pPr>
        <w:pStyle w:val="PL"/>
        <w:rPr>
          <w:lang w:val="en-US"/>
        </w:rPr>
      </w:pPr>
      <w:r>
        <w:rPr>
          <w:lang w:val="en-US"/>
        </w:rPr>
        <w:t xml:space="preserve">          $ref: '#/components/schemas/TunnelInfo'</w:t>
      </w:r>
    </w:p>
    <w:p w14:paraId="4283573D" w14:textId="77777777" w:rsidR="00E76138" w:rsidRPr="002E5CBA" w:rsidRDefault="00E76138" w:rsidP="00E76138">
      <w:pPr>
        <w:pStyle w:val="PL"/>
        <w:rPr>
          <w:lang w:val="en-US"/>
        </w:rPr>
      </w:pPr>
      <w:r w:rsidRPr="002E5CBA">
        <w:rPr>
          <w:lang w:val="en-US"/>
        </w:rPr>
        <w:t xml:space="preserve">        sessionAmbr:</w:t>
      </w:r>
    </w:p>
    <w:p w14:paraId="43B68811" w14:textId="77777777" w:rsidR="00E76138" w:rsidRPr="002E5CBA" w:rsidRDefault="00E76138" w:rsidP="00E76138">
      <w:pPr>
        <w:pStyle w:val="PL"/>
        <w:rPr>
          <w:lang w:val="en-US"/>
        </w:rPr>
      </w:pPr>
      <w:r w:rsidRPr="002E5CBA">
        <w:rPr>
          <w:lang w:val="en-US"/>
        </w:rPr>
        <w:t xml:space="preserve">          $ref: 'TS29571_CommonData.yaml#/components/schemas/Ambr'</w:t>
      </w:r>
    </w:p>
    <w:p w14:paraId="4C8EC3E6" w14:textId="77777777" w:rsidR="00E76138" w:rsidRPr="002E5CBA" w:rsidRDefault="00E76138" w:rsidP="00E76138">
      <w:pPr>
        <w:pStyle w:val="PL"/>
        <w:rPr>
          <w:lang w:val="en-US"/>
        </w:rPr>
      </w:pPr>
      <w:r w:rsidRPr="002E5CBA">
        <w:rPr>
          <w:lang w:val="en-US"/>
        </w:rPr>
        <w:t xml:space="preserve">        qosFlowsSetupList:</w:t>
      </w:r>
    </w:p>
    <w:p w14:paraId="1BFE3296" w14:textId="77777777" w:rsidR="00E76138" w:rsidRPr="002E5CBA" w:rsidRDefault="00E76138" w:rsidP="00E76138">
      <w:pPr>
        <w:pStyle w:val="PL"/>
        <w:rPr>
          <w:lang w:val="en-US"/>
        </w:rPr>
      </w:pPr>
      <w:r w:rsidRPr="002E5CBA">
        <w:rPr>
          <w:lang w:val="en-US"/>
        </w:rPr>
        <w:t xml:space="preserve">          type: array</w:t>
      </w:r>
    </w:p>
    <w:p w14:paraId="01E76AC7" w14:textId="77777777" w:rsidR="00E76138" w:rsidRPr="002E5CBA" w:rsidRDefault="00E76138" w:rsidP="00E76138">
      <w:pPr>
        <w:pStyle w:val="PL"/>
        <w:rPr>
          <w:lang w:val="en-US"/>
        </w:rPr>
      </w:pPr>
      <w:r w:rsidRPr="002E5CBA">
        <w:rPr>
          <w:lang w:val="en-US"/>
        </w:rPr>
        <w:t xml:space="preserve">          items:</w:t>
      </w:r>
    </w:p>
    <w:p w14:paraId="25F8164F" w14:textId="77777777" w:rsidR="00E76138" w:rsidRPr="002E5CBA" w:rsidRDefault="00E76138" w:rsidP="00E76138">
      <w:pPr>
        <w:pStyle w:val="PL"/>
        <w:rPr>
          <w:lang w:val="en-US"/>
        </w:rPr>
      </w:pPr>
      <w:r w:rsidRPr="002E5CBA">
        <w:rPr>
          <w:lang w:val="en-US"/>
        </w:rPr>
        <w:t xml:space="preserve">            $ref: '#/components/schemas/QosFlowSetupItem'</w:t>
      </w:r>
    </w:p>
    <w:p w14:paraId="397C8927" w14:textId="77777777" w:rsidR="00E76138" w:rsidRDefault="00E76138" w:rsidP="00E76138">
      <w:pPr>
        <w:pStyle w:val="PL"/>
        <w:rPr>
          <w:lang w:val="en-US"/>
        </w:rPr>
      </w:pPr>
      <w:r w:rsidRPr="002E5CBA">
        <w:rPr>
          <w:lang w:val="en-US"/>
        </w:rPr>
        <w:t xml:space="preserve">          minItems: 1</w:t>
      </w:r>
    </w:p>
    <w:p w14:paraId="79A66D57" w14:textId="77777777" w:rsidR="00E76138" w:rsidRPr="002E5CBA" w:rsidRDefault="00E76138" w:rsidP="00E76138">
      <w:pPr>
        <w:pStyle w:val="PL"/>
        <w:rPr>
          <w:lang w:val="en-US"/>
        </w:rPr>
      </w:pPr>
      <w:r>
        <w:rPr>
          <w:lang w:val="en-US"/>
        </w:rPr>
        <w:t xml:space="preserve">        </w:t>
      </w:r>
      <w:r w:rsidRPr="004D222C">
        <w:t>hSmfInstanceId</w:t>
      </w:r>
      <w:r w:rsidRPr="002E5CBA">
        <w:rPr>
          <w:lang w:val="en-US"/>
        </w:rPr>
        <w:t>:</w:t>
      </w:r>
    </w:p>
    <w:p w14:paraId="00BD8A16" w14:textId="77777777" w:rsidR="00E76138" w:rsidRDefault="00E76138" w:rsidP="00E76138">
      <w:pPr>
        <w:pStyle w:val="PL"/>
        <w:rPr>
          <w:lang w:val="en-US"/>
        </w:rPr>
      </w:pPr>
      <w:r w:rsidRPr="002E5CBA">
        <w:rPr>
          <w:lang w:val="en-US"/>
        </w:rPr>
        <w:t xml:space="preserve">          $ref: 'TS29571_CommonData.yaml#/components/schemas/NfInstanceId'</w:t>
      </w:r>
    </w:p>
    <w:p w14:paraId="02671BA1" w14:textId="77777777" w:rsidR="00E76138" w:rsidRDefault="00E76138" w:rsidP="00E76138">
      <w:pPr>
        <w:pStyle w:val="PL"/>
        <w:rPr>
          <w:lang w:val="en-US"/>
        </w:rPr>
      </w:pPr>
      <w:r>
        <w:rPr>
          <w:lang w:val="en-US"/>
        </w:rPr>
        <w:t xml:space="preserve">        </w:t>
      </w:r>
      <w:r>
        <w:t>smfInstanceId</w:t>
      </w:r>
      <w:r>
        <w:rPr>
          <w:lang w:val="en-US"/>
        </w:rPr>
        <w:t>:</w:t>
      </w:r>
    </w:p>
    <w:p w14:paraId="489B945B" w14:textId="77777777" w:rsidR="00E76138" w:rsidRPr="002E5CBA" w:rsidRDefault="00E76138" w:rsidP="00E76138">
      <w:pPr>
        <w:pStyle w:val="PL"/>
        <w:rPr>
          <w:lang w:val="en-US"/>
        </w:rPr>
      </w:pPr>
      <w:r>
        <w:rPr>
          <w:lang w:val="en-US"/>
        </w:rPr>
        <w:t xml:space="preserve">          $ref: 'TS29571_CommonData.yaml#/components/schemas/NfInstanceId'</w:t>
      </w:r>
    </w:p>
    <w:p w14:paraId="1397341F" w14:textId="77777777" w:rsidR="00E76138" w:rsidRPr="002E5CBA" w:rsidRDefault="00E76138" w:rsidP="00E76138">
      <w:pPr>
        <w:pStyle w:val="PL"/>
        <w:rPr>
          <w:lang w:val="en-US"/>
        </w:rPr>
      </w:pPr>
      <w:r w:rsidRPr="002E5CBA">
        <w:rPr>
          <w:lang w:val="en-US"/>
        </w:rPr>
        <w:t xml:space="preserve">        pduSessionId:</w:t>
      </w:r>
    </w:p>
    <w:p w14:paraId="2AB75850" w14:textId="77777777" w:rsidR="00E76138" w:rsidRPr="002E5CBA" w:rsidRDefault="00E76138" w:rsidP="00E76138">
      <w:pPr>
        <w:pStyle w:val="PL"/>
        <w:rPr>
          <w:lang w:val="en-US"/>
        </w:rPr>
      </w:pPr>
      <w:r w:rsidRPr="002E5CBA">
        <w:rPr>
          <w:lang w:val="en-US"/>
        </w:rPr>
        <w:t xml:space="preserve">          $ref: 'TS29571_CommonData.yaml#/components/schemas/PduSessionId'</w:t>
      </w:r>
    </w:p>
    <w:p w14:paraId="56C3C0BD" w14:textId="77777777" w:rsidR="00E76138" w:rsidRPr="002E5CBA" w:rsidRDefault="00E76138" w:rsidP="00E76138">
      <w:pPr>
        <w:pStyle w:val="PL"/>
        <w:rPr>
          <w:lang w:val="en-US"/>
        </w:rPr>
      </w:pPr>
      <w:r w:rsidRPr="002E5CBA">
        <w:rPr>
          <w:lang w:val="en-US"/>
        </w:rPr>
        <w:t xml:space="preserve">        sNssai:</w:t>
      </w:r>
    </w:p>
    <w:p w14:paraId="2EC5FE09" w14:textId="77777777" w:rsidR="00E76138" w:rsidRPr="002E5CBA" w:rsidRDefault="00E76138" w:rsidP="00E76138">
      <w:pPr>
        <w:pStyle w:val="PL"/>
        <w:rPr>
          <w:lang w:val="en-US"/>
        </w:rPr>
      </w:pPr>
      <w:r w:rsidRPr="002E5CBA">
        <w:rPr>
          <w:lang w:val="en-US"/>
        </w:rPr>
        <w:t xml:space="preserve">          $ref: 'TS29571_CommonData.yaml#/components/schemas/Snssai'</w:t>
      </w:r>
    </w:p>
    <w:p w14:paraId="7CAF5DE8" w14:textId="77777777" w:rsidR="00E76138" w:rsidRPr="002E5CBA" w:rsidRDefault="00E76138" w:rsidP="00E76138">
      <w:pPr>
        <w:pStyle w:val="PL"/>
        <w:rPr>
          <w:lang w:val="en-US"/>
        </w:rPr>
      </w:pPr>
      <w:r w:rsidRPr="002E5CBA">
        <w:rPr>
          <w:lang w:val="en-US"/>
        </w:rPr>
        <w:t xml:space="preserve">        enablePauseCharging:</w:t>
      </w:r>
    </w:p>
    <w:p w14:paraId="6EB287C9" w14:textId="77777777" w:rsidR="00E76138" w:rsidRPr="002E5CBA" w:rsidRDefault="00E76138" w:rsidP="00E76138">
      <w:pPr>
        <w:pStyle w:val="PL"/>
        <w:rPr>
          <w:lang w:val="en-US"/>
        </w:rPr>
      </w:pPr>
      <w:r w:rsidRPr="002E5CBA">
        <w:rPr>
          <w:lang w:val="en-US"/>
        </w:rPr>
        <w:t xml:space="preserve">          type: boolean</w:t>
      </w:r>
    </w:p>
    <w:p w14:paraId="5210299F" w14:textId="77777777" w:rsidR="00E76138" w:rsidRPr="002E5CBA" w:rsidRDefault="00E76138" w:rsidP="00E76138">
      <w:pPr>
        <w:pStyle w:val="PL"/>
        <w:rPr>
          <w:lang w:val="en-US"/>
        </w:rPr>
      </w:pPr>
      <w:r w:rsidRPr="002E5CBA">
        <w:rPr>
          <w:lang w:val="en-US"/>
        </w:rPr>
        <w:t xml:space="preserve">          default: false</w:t>
      </w:r>
    </w:p>
    <w:p w14:paraId="51199F7D" w14:textId="77777777" w:rsidR="00E76138" w:rsidRPr="002E5CBA" w:rsidRDefault="00E76138" w:rsidP="00E76138">
      <w:pPr>
        <w:pStyle w:val="PL"/>
        <w:rPr>
          <w:lang w:val="en-US"/>
        </w:rPr>
      </w:pPr>
      <w:r w:rsidRPr="002E5CBA">
        <w:rPr>
          <w:lang w:val="en-US"/>
        </w:rPr>
        <w:t xml:space="preserve">        ueIpv4Address:</w:t>
      </w:r>
    </w:p>
    <w:p w14:paraId="5F08595F" w14:textId="77777777" w:rsidR="00E76138" w:rsidRPr="002E5CBA" w:rsidRDefault="00E76138" w:rsidP="00E76138">
      <w:pPr>
        <w:pStyle w:val="PL"/>
        <w:rPr>
          <w:lang w:val="en-US"/>
        </w:rPr>
      </w:pPr>
      <w:r w:rsidRPr="002E5CBA">
        <w:rPr>
          <w:lang w:val="en-US"/>
        </w:rPr>
        <w:t xml:space="preserve">          $ref: 'TS29571_CommonData.yaml#/components/schemas/Ipv4Addr'</w:t>
      </w:r>
    </w:p>
    <w:p w14:paraId="5E597EFB" w14:textId="77777777" w:rsidR="00E76138" w:rsidRPr="002E5CBA" w:rsidRDefault="00E76138" w:rsidP="00E76138">
      <w:pPr>
        <w:pStyle w:val="PL"/>
        <w:rPr>
          <w:lang w:val="en-US"/>
        </w:rPr>
      </w:pPr>
      <w:r w:rsidRPr="002E5CBA">
        <w:rPr>
          <w:lang w:val="en-US"/>
        </w:rPr>
        <w:t xml:space="preserve">        ueIpv6Prefix:</w:t>
      </w:r>
    </w:p>
    <w:p w14:paraId="2A694B7C" w14:textId="77777777" w:rsidR="00E76138" w:rsidRPr="002E5CBA" w:rsidRDefault="00E76138" w:rsidP="00E76138">
      <w:pPr>
        <w:pStyle w:val="PL"/>
        <w:rPr>
          <w:lang w:val="en-US"/>
        </w:rPr>
      </w:pPr>
      <w:r w:rsidRPr="002E5CBA">
        <w:rPr>
          <w:lang w:val="en-US"/>
        </w:rPr>
        <w:t xml:space="preserve">          $ref: 'TS29571_CommonData.yaml#/components/schemas/Ipv6Prefix'</w:t>
      </w:r>
    </w:p>
    <w:p w14:paraId="2481A7E5" w14:textId="77777777" w:rsidR="00E76138" w:rsidRDefault="00E76138" w:rsidP="00E76138">
      <w:pPr>
        <w:pStyle w:val="PL"/>
        <w:rPr>
          <w:lang w:val="en-US"/>
        </w:rPr>
      </w:pPr>
      <w:r w:rsidRPr="002E5CBA">
        <w:rPr>
          <w:lang w:val="en-US"/>
        </w:rPr>
        <w:t xml:space="preserve">        n1SmInfoToUe:</w:t>
      </w:r>
    </w:p>
    <w:p w14:paraId="1D12B97C" w14:textId="77777777" w:rsidR="00E76138" w:rsidRPr="002E5CBA" w:rsidRDefault="00E76138" w:rsidP="00E76138">
      <w:pPr>
        <w:pStyle w:val="PL"/>
        <w:rPr>
          <w:lang w:val="en-US"/>
        </w:rPr>
      </w:pPr>
      <w:r w:rsidRPr="002E5CBA">
        <w:rPr>
          <w:lang w:val="en-US"/>
        </w:rPr>
        <w:t xml:space="preserve">          $ref: 'TS29571_CommonData.yaml#/components/schemas/RefToBinaryData'</w:t>
      </w:r>
    </w:p>
    <w:p w14:paraId="726293D9" w14:textId="77777777" w:rsidR="00E76138" w:rsidRPr="002E5CBA" w:rsidRDefault="00E76138" w:rsidP="00E76138">
      <w:pPr>
        <w:pStyle w:val="PL"/>
        <w:rPr>
          <w:lang w:val="en-US"/>
        </w:rPr>
      </w:pPr>
      <w:r w:rsidRPr="002E5CBA">
        <w:rPr>
          <w:lang w:val="en-US"/>
        </w:rPr>
        <w:t xml:space="preserve">        epsPdnCnxInfo:</w:t>
      </w:r>
    </w:p>
    <w:p w14:paraId="4ACEE8D0" w14:textId="77777777" w:rsidR="00E76138" w:rsidRPr="002E5CBA" w:rsidRDefault="00E76138" w:rsidP="00E76138">
      <w:pPr>
        <w:pStyle w:val="PL"/>
        <w:rPr>
          <w:lang w:val="en-US"/>
        </w:rPr>
      </w:pPr>
      <w:r w:rsidRPr="002E5CBA">
        <w:rPr>
          <w:lang w:val="en-US"/>
        </w:rPr>
        <w:t xml:space="preserve">          $ref: '#/components/schemas/EpsPdnCnxInfo'</w:t>
      </w:r>
    </w:p>
    <w:p w14:paraId="7EC64C80" w14:textId="77777777" w:rsidR="00E76138" w:rsidRPr="002E5CBA" w:rsidRDefault="00E76138" w:rsidP="00E76138">
      <w:pPr>
        <w:pStyle w:val="PL"/>
        <w:rPr>
          <w:lang w:val="en-US"/>
        </w:rPr>
      </w:pPr>
      <w:r w:rsidRPr="002E5CBA">
        <w:rPr>
          <w:lang w:val="en-US"/>
        </w:rPr>
        <w:t xml:space="preserve">        epsBearerInfo:</w:t>
      </w:r>
    </w:p>
    <w:p w14:paraId="1871BBA5" w14:textId="77777777" w:rsidR="00E76138" w:rsidRPr="002E5CBA" w:rsidRDefault="00E76138" w:rsidP="00E76138">
      <w:pPr>
        <w:pStyle w:val="PL"/>
        <w:rPr>
          <w:lang w:val="en-US"/>
        </w:rPr>
      </w:pPr>
      <w:r w:rsidRPr="002E5CBA">
        <w:rPr>
          <w:lang w:val="en-US"/>
        </w:rPr>
        <w:t xml:space="preserve">          type: array</w:t>
      </w:r>
    </w:p>
    <w:p w14:paraId="5E386735" w14:textId="77777777" w:rsidR="00E76138" w:rsidRPr="002E5CBA" w:rsidRDefault="00E76138" w:rsidP="00E76138">
      <w:pPr>
        <w:pStyle w:val="PL"/>
        <w:rPr>
          <w:lang w:val="en-US"/>
        </w:rPr>
      </w:pPr>
      <w:r w:rsidRPr="002E5CBA">
        <w:rPr>
          <w:lang w:val="en-US"/>
        </w:rPr>
        <w:t xml:space="preserve">          items:</w:t>
      </w:r>
    </w:p>
    <w:p w14:paraId="34DC33EC" w14:textId="77777777" w:rsidR="00E76138" w:rsidRPr="002E5CBA" w:rsidRDefault="00E76138" w:rsidP="00E76138">
      <w:pPr>
        <w:pStyle w:val="PL"/>
        <w:rPr>
          <w:lang w:val="en-US"/>
        </w:rPr>
      </w:pPr>
      <w:r w:rsidRPr="002E5CBA">
        <w:rPr>
          <w:lang w:val="en-US"/>
        </w:rPr>
        <w:t xml:space="preserve">            $ref: '#/components/schemas/EpsBearerInfo'</w:t>
      </w:r>
    </w:p>
    <w:p w14:paraId="7EC0AC23" w14:textId="77777777" w:rsidR="00E76138" w:rsidRPr="002E5CBA" w:rsidRDefault="00E76138" w:rsidP="00E76138">
      <w:pPr>
        <w:pStyle w:val="PL"/>
        <w:rPr>
          <w:lang w:val="en-US"/>
        </w:rPr>
      </w:pPr>
      <w:r w:rsidRPr="002E5CBA">
        <w:rPr>
          <w:lang w:val="en-US"/>
        </w:rPr>
        <w:t xml:space="preserve">          minItems: 1</w:t>
      </w:r>
    </w:p>
    <w:p w14:paraId="4098BEE3" w14:textId="77777777" w:rsidR="00E76138" w:rsidRPr="002E5CBA" w:rsidRDefault="00E76138" w:rsidP="00E76138">
      <w:pPr>
        <w:pStyle w:val="PL"/>
        <w:rPr>
          <w:lang w:val="en-US"/>
        </w:rPr>
      </w:pPr>
      <w:r w:rsidRPr="002E5CBA">
        <w:rPr>
          <w:lang w:val="en-US"/>
        </w:rPr>
        <w:lastRenderedPageBreak/>
        <w:t xml:space="preserve">        supportedFeatures:</w:t>
      </w:r>
    </w:p>
    <w:p w14:paraId="3EDFF430" w14:textId="77777777" w:rsidR="00E76138" w:rsidRDefault="00E76138" w:rsidP="00E76138">
      <w:pPr>
        <w:pStyle w:val="PL"/>
        <w:rPr>
          <w:lang w:val="en-US"/>
        </w:rPr>
      </w:pPr>
      <w:r w:rsidRPr="002E5CBA">
        <w:rPr>
          <w:lang w:val="en-US"/>
        </w:rPr>
        <w:t xml:space="preserve">          $ref: 'TS29571_CommonData.yaml#/components/schemas/SupportedFeatures'</w:t>
      </w:r>
    </w:p>
    <w:p w14:paraId="30A7BA98" w14:textId="77777777" w:rsidR="00E76138" w:rsidRPr="002E5CBA" w:rsidRDefault="00E76138" w:rsidP="00E76138">
      <w:pPr>
        <w:pStyle w:val="PL"/>
        <w:rPr>
          <w:lang w:val="en-US"/>
        </w:rPr>
      </w:pPr>
      <w:r w:rsidRPr="002E5CBA">
        <w:rPr>
          <w:lang w:val="en-US"/>
        </w:rPr>
        <w:t xml:space="preserve">        </w:t>
      </w:r>
      <w:r>
        <w:t>maxIntegrityProtectedDataRate</w:t>
      </w:r>
      <w:r w:rsidRPr="002E5CBA">
        <w:rPr>
          <w:lang w:val="en-US"/>
        </w:rPr>
        <w:t>:</w:t>
      </w:r>
    </w:p>
    <w:p w14:paraId="2DAE14F0" w14:textId="77777777" w:rsidR="00E76138" w:rsidRDefault="00E76138" w:rsidP="00E7613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660C1D" w14:textId="77777777" w:rsidR="00E76138" w:rsidRPr="002E5CBA" w:rsidRDefault="00E76138" w:rsidP="00E76138">
      <w:pPr>
        <w:pStyle w:val="PL"/>
        <w:rPr>
          <w:lang w:val="en-US"/>
        </w:rPr>
      </w:pPr>
      <w:r w:rsidRPr="002E5CBA">
        <w:rPr>
          <w:lang w:val="en-US"/>
        </w:rPr>
        <w:t xml:space="preserve">        </w:t>
      </w:r>
      <w:r>
        <w:t>maxIntegrityProtectedDataRateDl</w:t>
      </w:r>
      <w:r w:rsidRPr="002E5CBA">
        <w:rPr>
          <w:lang w:val="en-US"/>
        </w:rPr>
        <w:t>:</w:t>
      </w:r>
    </w:p>
    <w:p w14:paraId="07EB6E9C" w14:textId="77777777" w:rsidR="00E76138" w:rsidRDefault="00E76138" w:rsidP="00E7613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FF0161" w14:textId="77777777" w:rsidR="00E76138" w:rsidRPr="002E5CBA" w:rsidRDefault="00E76138" w:rsidP="00E76138">
      <w:pPr>
        <w:pStyle w:val="PL"/>
        <w:rPr>
          <w:lang w:val="en-US"/>
        </w:rPr>
      </w:pPr>
      <w:r w:rsidRPr="002E5CBA">
        <w:rPr>
          <w:lang w:val="en-US"/>
        </w:rPr>
        <w:t xml:space="preserve">        </w:t>
      </w:r>
      <w:r>
        <w:rPr>
          <w:lang w:val="en-US"/>
        </w:rPr>
        <w:t>alwaysOnGranted</w:t>
      </w:r>
      <w:r w:rsidRPr="002E5CBA">
        <w:rPr>
          <w:lang w:val="en-US"/>
        </w:rPr>
        <w:t>:</w:t>
      </w:r>
    </w:p>
    <w:p w14:paraId="6AE4D49B" w14:textId="77777777" w:rsidR="00E76138" w:rsidRDefault="00E76138" w:rsidP="00E76138">
      <w:pPr>
        <w:pStyle w:val="PL"/>
        <w:rPr>
          <w:lang w:val="en-US"/>
        </w:rPr>
      </w:pPr>
      <w:r w:rsidRPr="002E5CBA">
        <w:rPr>
          <w:lang w:val="en-US"/>
        </w:rPr>
        <w:t xml:space="preserve">          type: boolean</w:t>
      </w:r>
    </w:p>
    <w:p w14:paraId="67BD2D93"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8A5690" w14:textId="77777777" w:rsidR="00E76138" w:rsidRPr="002E5CBA" w:rsidRDefault="00E76138" w:rsidP="00E76138">
      <w:pPr>
        <w:pStyle w:val="PL"/>
        <w:rPr>
          <w:lang w:val="en-US"/>
        </w:rPr>
      </w:pPr>
      <w:r w:rsidRPr="002E5CBA">
        <w:rPr>
          <w:lang w:val="en-US"/>
        </w:rPr>
        <w:t xml:space="preserve">        gpsi:</w:t>
      </w:r>
    </w:p>
    <w:p w14:paraId="5927BD4F" w14:textId="77777777" w:rsidR="00E76138" w:rsidRPr="002E5CBA" w:rsidRDefault="00E76138" w:rsidP="00E76138">
      <w:pPr>
        <w:pStyle w:val="PL"/>
        <w:rPr>
          <w:lang w:val="en-US"/>
        </w:rPr>
      </w:pPr>
      <w:r w:rsidRPr="002E5CBA">
        <w:rPr>
          <w:lang w:val="en-US"/>
        </w:rPr>
        <w:t xml:space="preserve">          $ref: 'TS29571_CommonData.yaml#/components/schemas/Gpsi'</w:t>
      </w:r>
    </w:p>
    <w:p w14:paraId="64966839" w14:textId="77777777" w:rsidR="00E76138" w:rsidRPr="002E5CBA" w:rsidRDefault="00E76138" w:rsidP="00E76138">
      <w:pPr>
        <w:pStyle w:val="PL"/>
        <w:rPr>
          <w:lang w:val="en-US"/>
        </w:rPr>
      </w:pPr>
      <w:r w:rsidRPr="002E5CBA">
        <w:rPr>
          <w:lang w:val="en-US"/>
        </w:rPr>
        <w:t xml:space="preserve">        upSecurity:</w:t>
      </w:r>
    </w:p>
    <w:p w14:paraId="79293B74" w14:textId="77777777" w:rsidR="00E76138" w:rsidRDefault="00E76138" w:rsidP="00E76138">
      <w:pPr>
        <w:pStyle w:val="PL"/>
        <w:rPr>
          <w:lang w:val="en-US"/>
        </w:rPr>
      </w:pPr>
      <w:r w:rsidRPr="002E5CBA">
        <w:rPr>
          <w:lang w:val="en-US"/>
        </w:rPr>
        <w:t xml:space="preserve">          $ref: 'TS29571_CommonData.yaml#/components/schemas/UpSecurity'</w:t>
      </w:r>
    </w:p>
    <w:p w14:paraId="3DDACECC" w14:textId="77777777" w:rsidR="00E76138" w:rsidRPr="002E5CBA" w:rsidRDefault="00E76138" w:rsidP="00E76138">
      <w:pPr>
        <w:pStyle w:val="PL"/>
        <w:rPr>
          <w:lang w:val="en-US"/>
        </w:rPr>
      </w:pPr>
      <w:r w:rsidRPr="002E5CBA">
        <w:rPr>
          <w:lang w:val="en-US"/>
        </w:rPr>
        <w:t xml:space="preserve">        </w:t>
      </w:r>
      <w:r>
        <w:t>roamingChargingProfile</w:t>
      </w:r>
      <w:r w:rsidRPr="002E5CBA">
        <w:rPr>
          <w:lang w:val="en-US"/>
        </w:rPr>
        <w:t>:</w:t>
      </w:r>
    </w:p>
    <w:p w14:paraId="0E3C331E" w14:textId="77777777" w:rsidR="00E76138" w:rsidRDefault="00E76138" w:rsidP="00E7613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81B28E" w14:textId="77777777" w:rsidR="00E76138" w:rsidRPr="002E5CBA" w:rsidRDefault="00E76138" w:rsidP="00E76138">
      <w:pPr>
        <w:pStyle w:val="PL"/>
        <w:rPr>
          <w:lang w:val="en-US"/>
        </w:rPr>
      </w:pPr>
      <w:r w:rsidRPr="002E5CBA">
        <w:rPr>
          <w:lang w:val="en-US"/>
        </w:rPr>
        <w:t xml:space="preserve">        </w:t>
      </w:r>
      <w:r>
        <w:rPr>
          <w:lang w:val="en-US"/>
        </w:rPr>
        <w:t>hSmfServiceInstanceId</w:t>
      </w:r>
      <w:r w:rsidRPr="002E5CBA">
        <w:rPr>
          <w:lang w:val="en-US"/>
        </w:rPr>
        <w:t>:</w:t>
      </w:r>
    </w:p>
    <w:p w14:paraId="28ABD551" w14:textId="77777777" w:rsidR="00E76138" w:rsidRDefault="00E76138" w:rsidP="00E76138">
      <w:pPr>
        <w:pStyle w:val="PL"/>
      </w:pPr>
      <w:r>
        <w:t xml:space="preserve">          type: string</w:t>
      </w:r>
    </w:p>
    <w:p w14:paraId="63235532" w14:textId="77777777" w:rsidR="00E76138" w:rsidRDefault="00E76138" w:rsidP="00E76138">
      <w:pPr>
        <w:pStyle w:val="PL"/>
        <w:rPr>
          <w:lang w:val="en-US"/>
        </w:rPr>
      </w:pPr>
      <w:r>
        <w:rPr>
          <w:lang w:val="en-US"/>
        </w:rPr>
        <w:t xml:space="preserve">        smfServiceInstanceId:</w:t>
      </w:r>
    </w:p>
    <w:p w14:paraId="5D885806" w14:textId="77777777" w:rsidR="00E76138" w:rsidRPr="00757B26" w:rsidRDefault="00E76138" w:rsidP="00E76138">
      <w:pPr>
        <w:pStyle w:val="PL"/>
        <w:rPr>
          <w:lang w:val="en-US"/>
        </w:rPr>
      </w:pPr>
      <w:r>
        <w:t xml:space="preserve">          type: string</w:t>
      </w:r>
    </w:p>
    <w:p w14:paraId="52A5B77E" w14:textId="77777777" w:rsidR="00E76138" w:rsidRPr="002857AD" w:rsidRDefault="00E76138" w:rsidP="00E76138">
      <w:pPr>
        <w:pStyle w:val="PL"/>
      </w:pPr>
      <w:r w:rsidRPr="002857AD">
        <w:t xml:space="preserve">        recoveryTime:</w:t>
      </w:r>
    </w:p>
    <w:p w14:paraId="3A7D4A65" w14:textId="77777777" w:rsidR="00E76138" w:rsidRDefault="00E76138" w:rsidP="00E76138">
      <w:pPr>
        <w:pStyle w:val="PL"/>
      </w:pPr>
      <w:r w:rsidRPr="002857AD">
        <w:t xml:space="preserve">          $ref: 'TS29571_CommonData.yaml#/components/schemas/DateTime'</w:t>
      </w:r>
    </w:p>
    <w:p w14:paraId="739BD490" w14:textId="77777777" w:rsidR="00E76138" w:rsidRDefault="00E76138" w:rsidP="00E76138">
      <w:pPr>
        <w:pStyle w:val="PL"/>
        <w:rPr>
          <w:lang w:val="en-US"/>
        </w:rPr>
      </w:pPr>
      <w:r>
        <w:rPr>
          <w:lang w:val="en-US"/>
        </w:rPr>
        <w:t xml:space="preserve">        dnaiList:</w:t>
      </w:r>
    </w:p>
    <w:p w14:paraId="3C368A47" w14:textId="77777777" w:rsidR="00E76138" w:rsidRDefault="00E76138" w:rsidP="00E76138">
      <w:pPr>
        <w:pStyle w:val="PL"/>
        <w:rPr>
          <w:lang w:val="en-US"/>
        </w:rPr>
      </w:pPr>
      <w:r>
        <w:rPr>
          <w:lang w:val="en-US"/>
        </w:rPr>
        <w:t xml:space="preserve">          type: array</w:t>
      </w:r>
    </w:p>
    <w:p w14:paraId="1363AA46" w14:textId="77777777" w:rsidR="00E76138" w:rsidRDefault="00E76138" w:rsidP="00E76138">
      <w:pPr>
        <w:pStyle w:val="PL"/>
        <w:rPr>
          <w:lang w:val="en-US"/>
        </w:rPr>
      </w:pPr>
      <w:r>
        <w:rPr>
          <w:lang w:val="en-US"/>
        </w:rPr>
        <w:t xml:space="preserve">          items:</w:t>
      </w:r>
    </w:p>
    <w:p w14:paraId="71880928" w14:textId="77777777" w:rsidR="00E76138" w:rsidRDefault="00E76138" w:rsidP="00E76138">
      <w:pPr>
        <w:pStyle w:val="PL"/>
        <w:rPr>
          <w:lang w:val="en-US"/>
        </w:rPr>
      </w:pPr>
      <w:r>
        <w:rPr>
          <w:lang w:val="en-US"/>
        </w:rPr>
        <w:t xml:space="preserve">            $ref: 'TS29571_CommonData.yaml#/components/schemas/Dnai'</w:t>
      </w:r>
    </w:p>
    <w:p w14:paraId="0AD4398C" w14:textId="77777777" w:rsidR="00E76138" w:rsidRDefault="00E76138" w:rsidP="00E76138">
      <w:pPr>
        <w:pStyle w:val="PL"/>
        <w:rPr>
          <w:lang w:val="en-US"/>
        </w:rPr>
      </w:pPr>
      <w:r>
        <w:rPr>
          <w:lang w:val="en-US"/>
        </w:rPr>
        <w:t xml:space="preserve">          minItems: 1</w:t>
      </w:r>
    </w:p>
    <w:p w14:paraId="0AB066A3" w14:textId="77777777" w:rsidR="00E76138" w:rsidRDefault="00E76138" w:rsidP="00E76138">
      <w:pPr>
        <w:pStyle w:val="PL"/>
        <w:rPr>
          <w:lang w:val="en-US"/>
        </w:rPr>
      </w:pPr>
      <w:r>
        <w:rPr>
          <w:lang w:val="en-US"/>
        </w:rPr>
        <w:t xml:space="preserve">        ipv6MultiHomingInd:</w:t>
      </w:r>
    </w:p>
    <w:p w14:paraId="2C5E263A" w14:textId="77777777" w:rsidR="00E76138" w:rsidRDefault="00E76138" w:rsidP="00E76138">
      <w:pPr>
        <w:pStyle w:val="PL"/>
        <w:rPr>
          <w:lang w:val="en-US"/>
        </w:rPr>
      </w:pPr>
      <w:r>
        <w:rPr>
          <w:lang w:val="en-US"/>
        </w:rPr>
        <w:t xml:space="preserve">          type: boolean</w:t>
      </w:r>
    </w:p>
    <w:p w14:paraId="32ED3C96" w14:textId="77777777" w:rsidR="00E76138" w:rsidRDefault="00E76138" w:rsidP="00E76138">
      <w:pPr>
        <w:pStyle w:val="PL"/>
        <w:rPr>
          <w:lang w:val="en-US"/>
        </w:rPr>
      </w:pPr>
      <w:r>
        <w:rPr>
          <w:lang w:val="en-US"/>
        </w:rPr>
        <w:t xml:space="preserve">          default: false</w:t>
      </w:r>
    </w:p>
    <w:p w14:paraId="523A2533" w14:textId="77777777" w:rsidR="00E76138" w:rsidRPr="002E5CBA" w:rsidRDefault="00E76138" w:rsidP="00E7613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BB20626" w14:textId="77777777" w:rsidR="00E76138" w:rsidRDefault="00E76138" w:rsidP="00E76138">
      <w:pPr>
        <w:pStyle w:val="PL"/>
        <w:rPr>
          <w:lang w:val="en-US"/>
        </w:rPr>
      </w:pPr>
      <w:r w:rsidRPr="002E5CBA">
        <w:rPr>
          <w:lang w:val="en-US"/>
        </w:rPr>
        <w:t xml:space="preserve">          type: boolean</w:t>
      </w:r>
    </w:p>
    <w:p w14:paraId="17A29382"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01A270" w14:textId="77777777" w:rsidR="00E76138" w:rsidRPr="002E5CBA" w:rsidRDefault="00E76138" w:rsidP="00E76138">
      <w:pPr>
        <w:pStyle w:val="PL"/>
        <w:rPr>
          <w:lang w:val="en-US"/>
        </w:rPr>
      </w:pPr>
      <w:r w:rsidRPr="002E5CBA">
        <w:rPr>
          <w:lang w:val="en-US"/>
        </w:rPr>
        <w:t xml:space="preserve">        </w:t>
      </w:r>
      <w:r>
        <w:rPr>
          <w:lang w:val="en-US"/>
        </w:rPr>
        <w:t>homeProvidedChargingId</w:t>
      </w:r>
      <w:r w:rsidRPr="002E5CBA">
        <w:rPr>
          <w:lang w:val="en-US"/>
        </w:rPr>
        <w:t>:</w:t>
      </w:r>
    </w:p>
    <w:p w14:paraId="00C19615" w14:textId="77777777" w:rsidR="00E76138" w:rsidRDefault="00E76138" w:rsidP="00E76138">
      <w:pPr>
        <w:pStyle w:val="PL"/>
      </w:pPr>
      <w:r>
        <w:t xml:space="preserve">          type: string</w:t>
      </w:r>
    </w:p>
    <w:p w14:paraId="1DA74C9E" w14:textId="77777777" w:rsidR="00E76138" w:rsidRPr="002E5CBA" w:rsidRDefault="00E76138" w:rsidP="00E76138">
      <w:pPr>
        <w:pStyle w:val="PL"/>
        <w:rPr>
          <w:lang w:val="en-US"/>
        </w:rPr>
      </w:pPr>
      <w:r w:rsidRPr="002E5CBA">
        <w:rPr>
          <w:lang w:val="en-US"/>
        </w:rPr>
        <w:t xml:space="preserve">        </w:t>
      </w:r>
      <w:r>
        <w:rPr>
          <w:lang w:eastAsia="zh-CN"/>
        </w:rPr>
        <w:t>nefExtBufSupportInd</w:t>
      </w:r>
      <w:r w:rsidRPr="002E5CBA">
        <w:rPr>
          <w:lang w:val="en-US"/>
        </w:rPr>
        <w:t>:</w:t>
      </w:r>
    </w:p>
    <w:p w14:paraId="36330A97" w14:textId="77777777" w:rsidR="00E76138" w:rsidRDefault="00E76138" w:rsidP="00E76138">
      <w:pPr>
        <w:pStyle w:val="PL"/>
        <w:rPr>
          <w:lang w:val="en-US"/>
        </w:rPr>
      </w:pPr>
      <w:r w:rsidRPr="002E5CBA">
        <w:rPr>
          <w:lang w:val="en-US"/>
        </w:rPr>
        <w:t xml:space="preserve">          type: boolean</w:t>
      </w:r>
    </w:p>
    <w:p w14:paraId="5F2A02E1"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BD66ED" w14:textId="77777777" w:rsidR="00E76138" w:rsidRPr="002E5CBA" w:rsidRDefault="00E76138" w:rsidP="00E76138">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2226F3C" w14:textId="77777777" w:rsidR="00E76138" w:rsidRDefault="00E76138" w:rsidP="00E76138">
      <w:pPr>
        <w:pStyle w:val="PL"/>
        <w:rPr>
          <w:lang w:val="en-US"/>
        </w:rPr>
      </w:pPr>
      <w:r w:rsidRPr="002E5CBA">
        <w:rPr>
          <w:lang w:val="en-US"/>
        </w:rPr>
        <w:t xml:space="preserve">          type: boolean</w:t>
      </w:r>
    </w:p>
    <w:p w14:paraId="1E12222C"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B5AF80" w14:textId="77777777" w:rsidR="00E76138" w:rsidRDefault="00E76138" w:rsidP="00E76138">
      <w:pPr>
        <w:pStyle w:val="PL"/>
      </w:pPr>
      <w:r>
        <w:rPr>
          <w:lang w:val="en-US"/>
        </w:rPr>
        <w:t xml:space="preserve">        </w:t>
      </w:r>
      <w:r w:rsidRPr="00B63A39">
        <w:t>ueIpv6InterfaceId</w:t>
      </w:r>
      <w:r>
        <w:t>:</w:t>
      </w:r>
    </w:p>
    <w:p w14:paraId="2D1AA036" w14:textId="77777777" w:rsidR="00E76138" w:rsidRDefault="00E76138" w:rsidP="00E76138">
      <w:pPr>
        <w:pStyle w:val="PL"/>
        <w:rPr>
          <w:lang w:val="en-US"/>
        </w:rPr>
      </w:pPr>
      <w:r w:rsidRPr="002E5CBA">
        <w:rPr>
          <w:lang w:val="en-US"/>
        </w:rPr>
        <w:t xml:space="preserve">          type: string</w:t>
      </w:r>
    </w:p>
    <w:p w14:paraId="718101DE" w14:textId="77777777" w:rsidR="00E76138" w:rsidRDefault="00E76138" w:rsidP="00E76138">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7D31A212" w14:textId="77777777" w:rsidR="00E76138" w:rsidRDefault="00E76138" w:rsidP="00E76138">
      <w:pPr>
        <w:pStyle w:val="PL"/>
        <w:rPr>
          <w:noProof w:val="0"/>
        </w:rPr>
      </w:pPr>
      <w:r>
        <w:rPr>
          <w:noProof w:val="0"/>
        </w:rPr>
        <w:t xml:space="preserve">        </w:t>
      </w:r>
      <w:r>
        <w:rPr>
          <w:noProof w:val="0"/>
          <w:lang w:eastAsia="zh-CN"/>
        </w:rPr>
        <w:t>ipv6Index</w:t>
      </w:r>
      <w:r>
        <w:rPr>
          <w:noProof w:val="0"/>
        </w:rPr>
        <w:t>:</w:t>
      </w:r>
    </w:p>
    <w:p w14:paraId="742399A0" w14:textId="77777777" w:rsidR="00E76138" w:rsidRDefault="00E76138" w:rsidP="00E7613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4C99087" w14:textId="77777777" w:rsidR="00E76138" w:rsidRPr="006A7EE2" w:rsidRDefault="00E76138" w:rsidP="00E76138">
      <w:pPr>
        <w:pStyle w:val="PL"/>
        <w:rPr>
          <w:lang w:val="en-US"/>
        </w:rPr>
      </w:pPr>
      <w:r w:rsidRPr="006A7EE2">
        <w:rPr>
          <w:lang w:val="en-US"/>
        </w:rPr>
        <w:t xml:space="preserve">        </w:t>
      </w:r>
      <w:r>
        <w:rPr>
          <w:lang w:val="en-US"/>
        </w:rPr>
        <w:t>dnAaaAddress</w:t>
      </w:r>
      <w:r w:rsidRPr="006A7EE2">
        <w:rPr>
          <w:lang w:val="en-US"/>
        </w:rPr>
        <w:t>:</w:t>
      </w:r>
    </w:p>
    <w:p w14:paraId="13BA5932" w14:textId="34AB8D0E" w:rsidR="00E76138" w:rsidRDefault="00E76138" w:rsidP="00E76138">
      <w:pPr>
        <w:pStyle w:val="PL"/>
        <w:rPr>
          <w:ins w:id="195" w:author="Bruno Landais" w:date="2021-01-11T10:45:00Z"/>
          <w:lang w:val="en-US"/>
        </w:rPr>
      </w:pPr>
      <w:r w:rsidRPr="006A7EE2">
        <w:rPr>
          <w:lang w:val="en-US"/>
        </w:rPr>
        <w:t xml:space="preserve">          $ref: '#/components/schemas/</w:t>
      </w:r>
      <w:r>
        <w:rPr>
          <w:lang w:val="en-US"/>
        </w:rPr>
        <w:t>IpAddress</w:t>
      </w:r>
      <w:r w:rsidRPr="006A7EE2">
        <w:rPr>
          <w:lang w:val="en-US"/>
        </w:rPr>
        <w:t>'</w:t>
      </w:r>
    </w:p>
    <w:p w14:paraId="5CF30DA8" w14:textId="62059CF1" w:rsidR="00B1744F" w:rsidRPr="006A7EE2" w:rsidRDefault="00B1744F" w:rsidP="00B1744F">
      <w:pPr>
        <w:pStyle w:val="PL"/>
        <w:rPr>
          <w:ins w:id="196" w:author="Bruno Landais" w:date="2021-01-11T10:45:00Z"/>
          <w:lang w:val="en-US"/>
        </w:rPr>
      </w:pPr>
      <w:ins w:id="197" w:author="Bruno Landais" w:date="2021-01-11T10:45:00Z">
        <w:r w:rsidRPr="006A7EE2">
          <w:rPr>
            <w:lang w:val="en-US"/>
          </w:rPr>
          <w:t xml:space="preserve">        </w:t>
        </w:r>
        <w:r>
          <w:rPr>
            <w:lang w:val="en-US"/>
          </w:rPr>
          <w:t>redundantPduSessionInfo</w:t>
        </w:r>
        <w:r w:rsidRPr="006A7EE2">
          <w:rPr>
            <w:lang w:val="en-US"/>
          </w:rPr>
          <w:t>:</w:t>
        </w:r>
      </w:ins>
    </w:p>
    <w:p w14:paraId="344F300C" w14:textId="2AECD493" w:rsidR="00B1744F" w:rsidRPr="009B5397" w:rsidRDefault="00B1744F" w:rsidP="00E76138">
      <w:pPr>
        <w:pStyle w:val="PL"/>
        <w:rPr>
          <w:lang w:val="en-US"/>
        </w:rPr>
      </w:pPr>
      <w:ins w:id="198" w:author="Bruno Landais" w:date="2021-01-11T10:45:00Z">
        <w:r w:rsidRPr="006A7EE2">
          <w:rPr>
            <w:lang w:val="en-US"/>
          </w:rPr>
          <w:t xml:space="preserve">          $ref: '#/components/schemas/</w:t>
        </w:r>
        <w:r>
          <w:rPr>
            <w:lang w:val="en-US"/>
          </w:rPr>
          <w:t>RedundantPduSessionInformation</w:t>
        </w:r>
        <w:r w:rsidRPr="006A7EE2">
          <w:rPr>
            <w:lang w:val="en-US"/>
          </w:rPr>
          <w:t>'</w:t>
        </w:r>
      </w:ins>
    </w:p>
    <w:p w14:paraId="6EFC97F2" w14:textId="77777777" w:rsidR="00E76138" w:rsidRPr="002E5CBA" w:rsidRDefault="00E76138" w:rsidP="00E76138">
      <w:pPr>
        <w:pStyle w:val="PL"/>
        <w:rPr>
          <w:lang w:val="en-US"/>
        </w:rPr>
      </w:pPr>
      <w:r w:rsidRPr="002E5CBA">
        <w:rPr>
          <w:lang w:val="en-US"/>
        </w:rPr>
        <w:t xml:space="preserve">      required:</w:t>
      </w:r>
    </w:p>
    <w:p w14:paraId="6B5E1560" w14:textId="77777777" w:rsidR="00E76138" w:rsidRPr="002E5CBA" w:rsidRDefault="00E76138" w:rsidP="00E76138">
      <w:pPr>
        <w:pStyle w:val="PL"/>
        <w:rPr>
          <w:lang w:val="en-US"/>
        </w:rPr>
      </w:pPr>
      <w:r w:rsidRPr="002E5CBA">
        <w:rPr>
          <w:lang w:val="en-US"/>
        </w:rPr>
        <w:t xml:space="preserve">        - pduSessionType</w:t>
      </w:r>
    </w:p>
    <w:p w14:paraId="1366E476" w14:textId="77777777" w:rsidR="00E76138" w:rsidRPr="002E5CBA" w:rsidRDefault="00E76138" w:rsidP="00E76138">
      <w:pPr>
        <w:pStyle w:val="PL"/>
        <w:rPr>
          <w:lang w:val="en-US"/>
        </w:rPr>
      </w:pPr>
      <w:r w:rsidRPr="002E5CBA">
        <w:rPr>
          <w:lang w:val="en-US"/>
        </w:rPr>
        <w:t xml:space="preserve">        - sscMode</w:t>
      </w:r>
    </w:p>
    <w:p w14:paraId="6D573B96" w14:textId="77777777" w:rsidR="00E76138" w:rsidRPr="00B42392" w:rsidRDefault="00E76138" w:rsidP="00E76138">
      <w:pPr>
        <w:pStyle w:val="PL"/>
        <w:rPr>
          <w:lang w:val="en-US"/>
        </w:rPr>
      </w:pPr>
      <w:r w:rsidRPr="00B42392">
        <w:rPr>
          <w:lang w:val="en-US"/>
        </w:rPr>
        <w:t xml:space="preserve">      oneOf:</w:t>
      </w:r>
    </w:p>
    <w:p w14:paraId="4695D696" w14:textId="77777777" w:rsidR="00E76138" w:rsidRPr="00B42392" w:rsidRDefault="00E76138" w:rsidP="00E76138">
      <w:pPr>
        <w:pStyle w:val="PL"/>
        <w:rPr>
          <w:lang w:val="en-US"/>
        </w:rPr>
      </w:pPr>
      <w:r w:rsidRPr="00B42392">
        <w:rPr>
          <w:lang w:val="en-US"/>
        </w:rPr>
        <w:t xml:space="preserve">        - required: [ </w:t>
      </w:r>
      <w:r>
        <w:t>hSmfInstanceId</w:t>
      </w:r>
      <w:r w:rsidRPr="00B42392">
        <w:rPr>
          <w:lang w:val="en-US"/>
        </w:rPr>
        <w:t xml:space="preserve"> ]</w:t>
      </w:r>
    </w:p>
    <w:p w14:paraId="7D562450" w14:textId="77777777" w:rsidR="00E76138" w:rsidRPr="002E5CBA" w:rsidRDefault="00E76138" w:rsidP="00E76138">
      <w:pPr>
        <w:pStyle w:val="PL"/>
        <w:rPr>
          <w:lang w:val="en-US"/>
        </w:rPr>
      </w:pPr>
      <w:r w:rsidRPr="00B42392">
        <w:rPr>
          <w:lang w:val="en-US"/>
        </w:rPr>
        <w:t xml:space="preserve">        - required: [ </w:t>
      </w:r>
      <w:r>
        <w:t>smfInstanceId</w:t>
      </w:r>
      <w:r w:rsidRPr="00B42392">
        <w:rPr>
          <w:lang w:val="en-US"/>
        </w:rPr>
        <w:t xml:space="preserve"> ]</w:t>
      </w:r>
    </w:p>
    <w:p w14:paraId="1E78DD6E" w14:textId="415126BA" w:rsidR="00A6317D" w:rsidRDefault="00A6317D" w:rsidP="00E76138">
      <w:pPr>
        <w:pStyle w:val="PL"/>
        <w:rPr>
          <w:lang w:val="en-US"/>
        </w:rPr>
      </w:pPr>
    </w:p>
    <w:p w14:paraId="61478576" w14:textId="0FD7DC2F" w:rsidR="00006F70" w:rsidRDefault="00006F70" w:rsidP="00E76138">
      <w:pPr>
        <w:pStyle w:val="PL"/>
        <w:rPr>
          <w:lang w:val="en-US"/>
        </w:rPr>
      </w:pPr>
    </w:p>
    <w:p w14:paraId="5027C361" w14:textId="77777777" w:rsidR="00006F70" w:rsidRDefault="00006F70" w:rsidP="00006F70">
      <w:pPr>
        <w:pStyle w:val="PL"/>
        <w:rPr>
          <w:lang w:val="en-US"/>
        </w:rPr>
      </w:pPr>
      <w:r w:rsidRPr="00E76138">
        <w:rPr>
          <w:lang w:val="en-US"/>
        </w:rPr>
        <w:t>[…]</w:t>
      </w:r>
    </w:p>
    <w:p w14:paraId="6726A228" w14:textId="77777777" w:rsidR="00006F70" w:rsidRDefault="00006F70" w:rsidP="00E76138">
      <w:pPr>
        <w:pStyle w:val="PL"/>
        <w:rPr>
          <w:lang w:val="en-US"/>
        </w:rPr>
      </w:pPr>
    </w:p>
    <w:p w14:paraId="2977883A" w14:textId="69B1E32C" w:rsidR="00006F70" w:rsidRDefault="00006F70" w:rsidP="00E76138">
      <w:pPr>
        <w:pStyle w:val="PL"/>
        <w:rPr>
          <w:lang w:val="en-US"/>
        </w:rPr>
      </w:pPr>
    </w:p>
    <w:p w14:paraId="05F66DC8" w14:textId="77777777" w:rsidR="00006F70" w:rsidRPr="002E5CBA" w:rsidRDefault="00006F70" w:rsidP="00006F70">
      <w:pPr>
        <w:pStyle w:val="PL"/>
        <w:rPr>
          <w:lang w:val="en-US"/>
        </w:rPr>
      </w:pPr>
      <w:r>
        <w:rPr>
          <w:lang w:val="en-US"/>
        </w:rPr>
        <w:t xml:space="preserve">    SmContext</w:t>
      </w:r>
      <w:r w:rsidRPr="002E5CBA">
        <w:rPr>
          <w:lang w:val="en-US"/>
        </w:rPr>
        <w:t>:</w:t>
      </w:r>
    </w:p>
    <w:p w14:paraId="59DE3792" w14:textId="77777777" w:rsidR="00006F70" w:rsidRPr="002E5CBA" w:rsidRDefault="00006F70" w:rsidP="00006F70">
      <w:pPr>
        <w:pStyle w:val="PL"/>
        <w:rPr>
          <w:lang w:val="en-US"/>
        </w:rPr>
      </w:pPr>
      <w:r w:rsidRPr="002E5CBA">
        <w:rPr>
          <w:lang w:val="en-US"/>
        </w:rPr>
        <w:t xml:space="preserve">      type: object</w:t>
      </w:r>
    </w:p>
    <w:p w14:paraId="3D06B26F" w14:textId="77777777" w:rsidR="00006F70" w:rsidRPr="002E5CBA" w:rsidRDefault="00006F70" w:rsidP="00006F70">
      <w:pPr>
        <w:pStyle w:val="PL"/>
        <w:rPr>
          <w:lang w:val="en-US"/>
        </w:rPr>
      </w:pPr>
      <w:r w:rsidRPr="002E5CBA">
        <w:rPr>
          <w:lang w:val="en-US"/>
        </w:rPr>
        <w:t xml:space="preserve">      properties:</w:t>
      </w:r>
    </w:p>
    <w:p w14:paraId="44F8105C" w14:textId="77777777" w:rsidR="00006F70" w:rsidRPr="002E5CBA" w:rsidRDefault="00006F70" w:rsidP="00006F70">
      <w:pPr>
        <w:pStyle w:val="PL"/>
        <w:rPr>
          <w:lang w:val="en-US"/>
        </w:rPr>
      </w:pPr>
      <w:r w:rsidRPr="002E5CBA">
        <w:rPr>
          <w:lang w:val="en-US"/>
        </w:rPr>
        <w:t xml:space="preserve">        pduSessionId:</w:t>
      </w:r>
    </w:p>
    <w:p w14:paraId="7B98708F" w14:textId="77777777" w:rsidR="00006F70" w:rsidRPr="002E5CBA" w:rsidRDefault="00006F70" w:rsidP="00006F70">
      <w:pPr>
        <w:pStyle w:val="PL"/>
        <w:rPr>
          <w:lang w:val="en-US"/>
        </w:rPr>
      </w:pPr>
      <w:r w:rsidRPr="002E5CBA">
        <w:rPr>
          <w:lang w:val="en-US"/>
        </w:rPr>
        <w:t xml:space="preserve">          $ref: 'TS29571_CommonData.yaml#/components/schemas/PduSessionId'</w:t>
      </w:r>
    </w:p>
    <w:p w14:paraId="222327AB" w14:textId="77777777" w:rsidR="00006F70" w:rsidRPr="002E5CBA" w:rsidRDefault="00006F70" w:rsidP="00006F70">
      <w:pPr>
        <w:pStyle w:val="PL"/>
        <w:rPr>
          <w:lang w:val="en-US"/>
        </w:rPr>
      </w:pPr>
      <w:r w:rsidRPr="002E5CBA">
        <w:rPr>
          <w:lang w:val="en-US"/>
        </w:rPr>
        <w:t xml:space="preserve">        dnn:</w:t>
      </w:r>
    </w:p>
    <w:p w14:paraId="39B59F91" w14:textId="77777777" w:rsidR="00006F70" w:rsidRPr="002E5CBA" w:rsidRDefault="00006F70" w:rsidP="00006F70">
      <w:pPr>
        <w:pStyle w:val="PL"/>
        <w:rPr>
          <w:lang w:val="en-US"/>
        </w:rPr>
      </w:pPr>
      <w:r w:rsidRPr="002E5CBA">
        <w:rPr>
          <w:lang w:val="en-US"/>
        </w:rPr>
        <w:t xml:space="preserve">          $ref: 'TS29571_CommonData.yaml#/components/schemas/Dnn'</w:t>
      </w:r>
    </w:p>
    <w:p w14:paraId="07B74C5B" w14:textId="77777777" w:rsidR="00006F70" w:rsidRPr="002E5CBA" w:rsidRDefault="00006F70" w:rsidP="00006F70">
      <w:pPr>
        <w:pStyle w:val="PL"/>
        <w:rPr>
          <w:lang w:val="en-US"/>
        </w:rPr>
      </w:pPr>
      <w:r w:rsidRPr="002E5CBA">
        <w:rPr>
          <w:lang w:val="en-US"/>
        </w:rPr>
        <w:t xml:space="preserve">        sNssai:</w:t>
      </w:r>
    </w:p>
    <w:p w14:paraId="1DF8E7E6" w14:textId="77777777" w:rsidR="00006F70" w:rsidRPr="002E5CBA" w:rsidRDefault="00006F70" w:rsidP="00006F70">
      <w:pPr>
        <w:pStyle w:val="PL"/>
        <w:rPr>
          <w:lang w:val="en-US"/>
        </w:rPr>
      </w:pPr>
      <w:r w:rsidRPr="002E5CBA">
        <w:rPr>
          <w:lang w:val="en-US"/>
        </w:rPr>
        <w:t xml:space="preserve">          $ref: 'TS29571_CommonData.yaml#/components/schemas/Snssai'</w:t>
      </w:r>
    </w:p>
    <w:p w14:paraId="70E515CE" w14:textId="77777777" w:rsidR="00006F70" w:rsidRPr="002E5CBA" w:rsidRDefault="00006F70" w:rsidP="00006F70">
      <w:pPr>
        <w:pStyle w:val="PL"/>
        <w:rPr>
          <w:lang w:val="en-US"/>
        </w:rPr>
      </w:pPr>
      <w:r w:rsidRPr="002E5CBA">
        <w:rPr>
          <w:lang w:val="en-US"/>
        </w:rPr>
        <w:t xml:space="preserve">        hplmnSnssai:</w:t>
      </w:r>
    </w:p>
    <w:p w14:paraId="1F8262F8" w14:textId="77777777" w:rsidR="00006F70" w:rsidRDefault="00006F70" w:rsidP="00006F70">
      <w:pPr>
        <w:pStyle w:val="PL"/>
        <w:rPr>
          <w:lang w:val="en-US"/>
        </w:rPr>
      </w:pPr>
      <w:r w:rsidRPr="002E5CBA">
        <w:rPr>
          <w:lang w:val="en-US"/>
        </w:rPr>
        <w:t xml:space="preserve">          $ref: 'TS29571_CommonData.yaml#/components/schemas/Snssai'</w:t>
      </w:r>
    </w:p>
    <w:p w14:paraId="681B838E" w14:textId="77777777" w:rsidR="00006F70" w:rsidRPr="002E5CBA" w:rsidRDefault="00006F70" w:rsidP="00006F70">
      <w:pPr>
        <w:pStyle w:val="PL"/>
        <w:rPr>
          <w:lang w:val="en-US"/>
        </w:rPr>
      </w:pPr>
      <w:r w:rsidRPr="002E5CBA">
        <w:rPr>
          <w:lang w:val="en-US"/>
        </w:rPr>
        <w:t xml:space="preserve">        pduSessionType:</w:t>
      </w:r>
    </w:p>
    <w:p w14:paraId="0292D906" w14:textId="77777777" w:rsidR="00006F70" w:rsidRDefault="00006F70" w:rsidP="00006F70">
      <w:pPr>
        <w:pStyle w:val="PL"/>
        <w:rPr>
          <w:lang w:val="en-US"/>
        </w:rPr>
      </w:pPr>
      <w:r w:rsidRPr="002E5CBA">
        <w:rPr>
          <w:lang w:val="en-US"/>
        </w:rPr>
        <w:t xml:space="preserve">          $ref: 'TS29571_CommonData.yaml#/components/schemas/PduSessionType'</w:t>
      </w:r>
    </w:p>
    <w:p w14:paraId="569C6703" w14:textId="77777777" w:rsidR="00006F70" w:rsidRPr="002E5CBA" w:rsidRDefault="00006F70" w:rsidP="00006F70">
      <w:pPr>
        <w:pStyle w:val="PL"/>
        <w:rPr>
          <w:lang w:val="en-US"/>
        </w:rPr>
      </w:pPr>
      <w:r w:rsidRPr="002E5CBA">
        <w:rPr>
          <w:lang w:val="en-US"/>
        </w:rPr>
        <w:t xml:space="preserve">        gpsi:</w:t>
      </w:r>
    </w:p>
    <w:p w14:paraId="4928C1E5" w14:textId="77777777" w:rsidR="00006F70" w:rsidRPr="002E5CBA" w:rsidRDefault="00006F70" w:rsidP="00006F70">
      <w:pPr>
        <w:pStyle w:val="PL"/>
        <w:rPr>
          <w:lang w:val="en-US"/>
        </w:rPr>
      </w:pPr>
      <w:r w:rsidRPr="002E5CBA">
        <w:rPr>
          <w:lang w:val="en-US"/>
        </w:rPr>
        <w:t xml:space="preserve">          $ref: 'TS29571_CommonData.yaml#/components/schemas/Gpsi'</w:t>
      </w:r>
    </w:p>
    <w:p w14:paraId="3BA35CF0" w14:textId="77777777" w:rsidR="00006F70" w:rsidRPr="002E5CBA" w:rsidRDefault="00006F70" w:rsidP="00006F70">
      <w:pPr>
        <w:pStyle w:val="PL"/>
        <w:rPr>
          <w:lang w:val="en-US"/>
        </w:rPr>
      </w:pPr>
      <w:r w:rsidRPr="002E5CBA">
        <w:rPr>
          <w:lang w:val="en-US"/>
        </w:rPr>
        <w:t xml:space="preserve">        hSmf</w:t>
      </w:r>
      <w:r>
        <w:rPr>
          <w:lang w:val="en-US"/>
        </w:rPr>
        <w:t>Uri</w:t>
      </w:r>
      <w:r w:rsidRPr="002E5CBA">
        <w:rPr>
          <w:lang w:val="en-US"/>
        </w:rPr>
        <w:t>:</w:t>
      </w:r>
    </w:p>
    <w:p w14:paraId="05312880" w14:textId="77777777" w:rsidR="00006F70" w:rsidRDefault="00006F70" w:rsidP="00006F70">
      <w:pPr>
        <w:pStyle w:val="PL"/>
        <w:rPr>
          <w:lang w:val="en-US"/>
        </w:rPr>
      </w:pPr>
      <w:r w:rsidRPr="002E5CBA">
        <w:rPr>
          <w:lang w:val="en-US"/>
        </w:rPr>
        <w:t xml:space="preserve">          $ref: 'TS29571_CommonData.yaml#/components/schemas/</w:t>
      </w:r>
      <w:r>
        <w:rPr>
          <w:lang w:val="en-US"/>
        </w:rPr>
        <w:t>Uri</w:t>
      </w:r>
      <w:r w:rsidRPr="002E5CBA">
        <w:rPr>
          <w:lang w:val="en-US"/>
        </w:rPr>
        <w:t>'</w:t>
      </w:r>
    </w:p>
    <w:p w14:paraId="49EB6AA6" w14:textId="77777777" w:rsidR="00006F70" w:rsidRPr="002E5CBA" w:rsidRDefault="00006F70" w:rsidP="00006F7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674C53" w14:textId="77777777" w:rsidR="00006F70" w:rsidRDefault="00006F70" w:rsidP="00006F70">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00E80D2F" w14:textId="77777777" w:rsidR="00006F70" w:rsidRDefault="00006F70" w:rsidP="00006F70">
      <w:pPr>
        <w:pStyle w:val="PL"/>
      </w:pPr>
      <w:r>
        <w:t xml:space="preserve">        pduSessionRef:</w:t>
      </w:r>
    </w:p>
    <w:p w14:paraId="614E6F4E" w14:textId="77777777" w:rsidR="00006F70" w:rsidRPr="002E5CBA" w:rsidRDefault="00006F70" w:rsidP="00006F7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10FC20" w14:textId="77777777" w:rsidR="00006F70" w:rsidRPr="002E5CBA" w:rsidRDefault="00006F70" w:rsidP="00006F70">
      <w:pPr>
        <w:pStyle w:val="PL"/>
        <w:rPr>
          <w:lang w:val="en-US"/>
        </w:rPr>
      </w:pPr>
      <w:r w:rsidRPr="002E5CBA">
        <w:rPr>
          <w:lang w:val="en-US"/>
        </w:rPr>
        <w:t xml:space="preserve">        pcfId:</w:t>
      </w:r>
    </w:p>
    <w:p w14:paraId="3BA50F13" w14:textId="77777777" w:rsidR="00006F70" w:rsidRDefault="00006F70" w:rsidP="00006F70">
      <w:pPr>
        <w:pStyle w:val="PL"/>
        <w:rPr>
          <w:lang w:val="en-US"/>
        </w:rPr>
      </w:pPr>
      <w:r w:rsidRPr="002E5CBA">
        <w:rPr>
          <w:lang w:val="en-US"/>
        </w:rPr>
        <w:t xml:space="preserve">          $ref: 'TS29571_CommonData.yaml#/components/schemas/NfInstanceId'</w:t>
      </w:r>
    </w:p>
    <w:p w14:paraId="46400F43" w14:textId="77777777" w:rsidR="00006F70" w:rsidRPr="002E5CBA" w:rsidRDefault="00006F70" w:rsidP="00006F70">
      <w:pPr>
        <w:pStyle w:val="PL"/>
        <w:rPr>
          <w:lang w:val="en-US"/>
        </w:rPr>
      </w:pPr>
      <w:r w:rsidRPr="002E5CBA">
        <w:rPr>
          <w:lang w:val="en-US"/>
        </w:rPr>
        <w:t xml:space="preserve">        pcf</w:t>
      </w:r>
      <w:r>
        <w:rPr>
          <w:lang w:val="en-US"/>
        </w:rPr>
        <w:t>Group</w:t>
      </w:r>
      <w:r w:rsidRPr="002E5CBA">
        <w:rPr>
          <w:lang w:val="en-US"/>
        </w:rPr>
        <w:t>Id:</w:t>
      </w:r>
    </w:p>
    <w:p w14:paraId="2296627F" w14:textId="77777777" w:rsidR="00006F70" w:rsidRDefault="00006F70" w:rsidP="00006F7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4D5DDA" w14:textId="77777777" w:rsidR="00006F70" w:rsidRPr="002E5CBA" w:rsidRDefault="00006F70" w:rsidP="00006F70">
      <w:pPr>
        <w:pStyle w:val="PL"/>
        <w:rPr>
          <w:lang w:val="en-US"/>
        </w:rPr>
      </w:pPr>
      <w:r w:rsidRPr="002E5CBA">
        <w:rPr>
          <w:lang w:val="en-US"/>
        </w:rPr>
        <w:t xml:space="preserve">        pcf</w:t>
      </w:r>
      <w:r>
        <w:rPr>
          <w:lang w:val="en-US"/>
        </w:rPr>
        <w:t>Set</w:t>
      </w:r>
      <w:r w:rsidRPr="002E5CBA">
        <w:rPr>
          <w:lang w:val="en-US"/>
        </w:rPr>
        <w:t>Id:</w:t>
      </w:r>
    </w:p>
    <w:p w14:paraId="79166B7A" w14:textId="77777777" w:rsidR="00006F70" w:rsidRDefault="00006F70" w:rsidP="00006F70">
      <w:pPr>
        <w:pStyle w:val="PL"/>
        <w:rPr>
          <w:lang w:val="en-US"/>
        </w:rPr>
      </w:pPr>
      <w:r w:rsidRPr="002E5CBA">
        <w:rPr>
          <w:lang w:val="en-US"/>
        </w:rPr>
        <w:t xml:space="preserve">          $ref: 'TS29571_CommonData.yaml#/components/schemas/Nf</w:t>
      </w:r>
      <w:r>
        <w:rPr>
          <w:lang w:val="en-US"/>
        </w:rPr>
        <w:t>Set</w:t>
      </w:r>
      <w:r w:rsidRPr="002E5CBA">
        <w:rPr>
          <w:lang w:val="en-US"/>
        </w:rPr>
        <w:t>Id'</w:t>
      </w:r>
    </w:p>
    <w:p w14:paraId="6C262E1D" w14:textId="77777777" w:rsidR="00006F70" w:rsidRPr="002E5CBA" w:rsidRDefault="00006F70" w:rsidP="00006F70">
      <w:pPr>
        <w:pStyle w:val="PL"/>
        <w:rPr>
          <w:lang w:val="en-US"/>
        </w:rPr>
      </w:pPr>
      <w:r w:rsidRPr="002E5CBA">
        <w:rPr>
          <w:lang w:val="en-US"/>
        </w:rPr>
        <w:t xml:space="preserve">        selMode:</w:t>
      </w:r>
    </w:p>
    <w:p w14:paraId="0FC4060D" w14:textId="77777777" w:rsidR="00006F70" w:rsidRDefault="00006F70" w:rsidP="00006F70">
      <w:pPr>
        <w:pStyle w:val="PL"/>
        <w:rPr>
          <w:lang w:val="en-US"/>
        </w:rPr>
      </w:pPr>
      <w:r w:rsidRPr="002E5CBA">
        <w:rPr>
          <w:lang w:val="en-US"/>
        </w:rPr>
        <w:t xml:space="preserve">          $ref: '#/components/schemas/DnnSelectionMode'</w:t>
      </w:r>
    </w:p>
    <w:p w14:paraId="6E28C968" w14:textId="77777777" w:rsidR="00006F70" w:rsidRDefault="00006F70" w:rsidP="00006F70">
      <w:pPr>
        <w:pStyle w:val="PL"/>
      </w:pPr>
      <w:r>
        <w:t xml:space="preserve">        udmGroupId:</w:t>
      </w:r>
    </w:p>
    <w:p w14:paraId="2DC38CD3" w14:textId="77777777" w:rsidR="00006F70" w:rsidRDefault="00006F70" w:rsidP="00006F70">
      <w:pPr>
        <w:pStyle w:val="PL"/>
      </w:pPr>
      <w:r>
        <w:t xml:space="preserve">          $ref: 'TS29571_CommonData.yaml</w:t>
      </w:r>
      <w:r w:rsidRPr="00207B40">
        <w:t>#/components/schemas/</w:t>
      </w:r>
      <w:r>
        <w:t>NfGroupId</w:t>
      </w:r>
      <w:r w:rsidRPr="00207B40">
        <w:t>'</w:t>
      </w:r>
    </w:p>
    <w:p w14:paraId="41FE3FD0" w14:textId="77777777" w:rsidR="00006F70" w:rsidRDefault="00006F70" w:rsidP="00006F70">
      <w:pPr>
        <w:pStyle w:val="PL"/>
      </w:pPr>
      <w:r>
        <w:t xml:space="preserve">        routingIndicator:</w:t>
      </w:r>
    </w:p>
    <w:p w14:paraId="51E2DB23" w14:textId="77777777" w:rsidR="00006F70" w:rsidRPr="00757B26" w:rsidRDefault="00006F70" w:rsidP="00006F70">
      <w:pPr>
        <w:pStyle w:val="PL"/>
      </w:pPr>
      <w:r>
        <w:t xml:space="preserve">          type: string</w:t>
      </w:r>
    </w:p>
    <w:p w14:paraId="06FDBFFC" w14:textId="77777777" w:rsidR="00006F70" w:rsidRPr="002E5CBA" w:rsidRDefault="00006F70" w:rsidP="00006F70">
      <w:pPr>
        <w:pStyle w:val="PL"/>
        <w:rPr>
          <w:lang w:val="en-US"/>
        </w:rPr>
      </w:pPr>
      <w:r w:rsidRPr="002E5CBA">
        <w:rPr>
          <w:lang w:val="en-US"/>
        </w:rPr>
        <w:t xml:space="preserve">        sessionAmbr:</w:t>
      </w:r>
    </w:p>
    <w:p w14:paraId="4FBADA19" w14:textId="77777777" w:rsidR="00006F70" w:rsidRPr="002E5CBA" w:rsidRDefault="00006F70" w:rsidP="00006F70">
      <w:pPr>
        <w:pStyle w:val="PL"/>
        <w:rPr>
          <w:lang w:val="en-US"/>
        </w:rPr>
      </w:pPr>
      <w:r w:rsidRPr="002E5CBA">
        <w:rPr>
          <w:lang w:val="en-US"/>
        </w:rPr>
        <w:t xml:space="preserve">          $ref: 'TS29571_CommonData.yaml#/components/schemas/Ambr'</w:t>
      </w:r>
    </w:p>
    <w:p w14:paraId="4E4DC9B9" w14:textId="77777777" w:rsidR="00006F70" w:rsidRPr="002E5CBA" w:rsidRDefault="00006F70" w:rsidP="00006F70">
      <w:pPr>
        <w:pStyle w:val="PL"/>
        <w:rPr>
          <w:lang w:val="en-US"/>
        </w:rPr>
      </w:pPr>
      <w:r w:rsidRPr="002E5CBA">
        <w:rPr>
          <w:lang w:val="en-US"/>
        </w:rPr>
        <w:t xml:space="preserve">        qosFlowsList:</w:t>
      </w:r>
    </w:p>
    <w:p w14:paraId="1940937A" w14:textId="77777777" w:rsidR="00006F70" w:rsidRPr="002E5CBA" w:rsidRDefault="00006F70" w:rsidP="00006F70">
      <w:pPr>
        <w:pStyle w:val="PL"/>
        <w:rPr>
          <w:lang w:val="en-US"/>
        </w:rPr>
      </w:pPr>
      <w:r w:rsidRPr="002E5CBA">
        <w:rPr>
          <w:lang w:val="en-US"/>
        </w:rPr>
        <w:t xml:space="preserve">          type: array</w:t>
      </w:r>
    </w:p>
    <w:p w14:paraId="5D667DEB" w14:textId="77777777" w:rsidR="00006F70" w:rsidRPr="002E5CBA" w:rsidRDefault="00006F70" w:rsidP="00006F70">
      <w:pPr>
        <w:pStyle w:val="PL"/>
        <w:rPr>
          <w:lang w:val="en-US"/>
        </w:rPr>
      </w:pPr>
      <w:r w:rsidRPr="002E5CBA">
        <w:rPr>
          <w:lang w:val="en-US"/>
        </w:rPr>
        <w:t xml:space="preserve">          items:</w:t>
      </w:r>
    </w:p>
    <w:p w14:paraId="3FF98EF7" w14:textId="77777777" w:rsidR="00006F70" w:rsidRPr="002E5CBA" w:rsidRDefault="00006F70" w:rsidP="00006F70">
      <w:pPr>
        <w:pStyle w:val="PL"/>
        <w:rPr>
          <w:lang w:val="en-US"/>
        </w:rPr>
      </w:pPr>
      <w:r w:rsidRPr="002E5CBA">
        <w:rPr>
          <w:lang w:val="en-US"/>
        </w:rPr>
        <w:t xml:space="preserve">            $ref: '#/components/schemas/QosFlowSetupItem'</w:t>
      </w:r>
    </w:p>
    <w:p w14:paraId="63EE7777" w14:textId="77777777" w:rsidR="00006F70" w:rsidRDefault="00006F70" w:rsidP="00006F70">
      <w:pPr>
        <w:pStyle w:val="PL"/>
        <w:rPr>
          <w:lang w:val="en-US"/>
        </w:rPr>
      </w:pPr>
      <w:r w:rsidRPr="002E5CBA">
        <w:rPr>
          <w:lang w:val="en-US"/>
        </w:rPr>
        <w:t xml:space="preserve">          minItems: 1</w:t>
      </w:r>
    </w:p>
    <w:p w14:paraId="4E69F2FC" w14:textId="77777777" w:rsidR="00006F70" w:rsidRPr="002E5CBA" w:rsidRDefault="00006F70" w:rsidP="00006F70">
      <w:pPr>
        <w:pStyle w:val="PL"/>
        <w:rPr>
          <w:lang w:val="en-US"/>
        </w:rPr>
      </w:pPr>
      <w:r>
        <w:rPr>
          <w:lang w:val="en-US"/>
        </w:rPr>
        <w:t xml:space="preserve">        </w:t>
      </w:r>
      <w:r w:rsidRPr="004D222C">
        <w:t>hSmfInstanceId</w:t>
      </w:r>
      <w:r w:rsidRPr="002E5CBA">
        <w:rPr>
          <w:lang w:val="en-US"/>
        </w:rPr>
        <w:t>:</w:t>
      </w:r>
    </w:p>
    <w:p w14:paraId="519B96D2" w14:textId="77777777" w:rsidR="00006F70" w:rsidRDefault="00006F70" w:rsidP="00006F70">
      <w:pPr>
        <w:pStyle w:val="PL"/>
        <w:rPr>
          <w:lang w:val="en-US"/>
        </w:rPr>
      </w:pPr>
      <w:r w:rsidRPr="002E5CBA">
        <w:rPr>
          <w:lang w:val="en-US"/>
        </w:rPr>
        <w:t xml:space="preserve">          $ref: 'TS29571_CommonData.yaml#/components/schemas/NfInstanceId'</w:t>
      </w:r>
    </w:p>
    <w:p w14:paraId="58F5D7FF" w14:textId="77777777" w:rsidR="00006F70" w:rsidRPr="002E5CBA" w:rsidRDefault="00006F70" w:rsidP="00006F70">
      <w:pPr>
        <w:pStyle w:val="PL"/>
        <w:rPr>
          <w:lang w:val="en-US"/>
        </w:rPr>
      </w:pPr>
      <w:r>
        <w:rPr>
          <w:lang w:val="en-US"/>
        </w:rPr>
        <w:t xml:space="preserve">        </w:t>
      </w:r>
      <w:r>
        <w:t>s</w:t>
      </w:r>
      <w:r w:rsidRPr="004D222C">
        <w:t>mfInstanceId</w:t>
      </w:r>
      <w:r w:rsidRPr="002E5CBA">
        <w:rPr>
          <w:lang w:val="en-US"/>
        </w:rPr>
        <w:t>:</w:t>
      </w:r>
    </w:p>
    <w:p w14:paraId="6A6C2614" w14:textId="77777777" w:rsidR="00006F70" w:rsidRDefault="00006F70" w:rsidP="00006F70">
      <w:pPr>
        <w:pStyle w:val="PL"/>
        <w:rPr>
          <w:lang w:val="en-US"/>
        </w:rPr>
      </w:pPr>
      <w:r w:rsidRPr="002E5CBA">
        <w:rPr>
          <w:lang w:val="en-US"/>
        </w:rPr>
        <w:t xml:space="preserve">          $ref: 'TS29571_CommonData.yaml#/components/schemas/NfInstanceId'</w:t>
      </w:r>
    </w:p>
    <w:p w14:paraId="51FDC24E" w14:textId="77777777" w:rsidR="00006F70" w:rsidRDefault="00006F70" w:rsidP="00006F70">
      <w:pPr>
        <w:pStyle w:val="PL"/>
        <w:rPr>
          <w:lang w:val="en-US"/>
        </w:rPr>
      </w:pPr>
      <w:r>
        <w:rPr>
          <w:lang w:val="en-US"/>
        </w:rPr>
        <w:t xml:space="preserve">        </w:t>
      </w:r>
      <w:r>
        <w:t>pduSessionS</w:t>
      </w:r>
      <w:r w:rsidRPr="004C6CFB">
        <w:t>mfSetId</w:t>
      </w:r>
      <w:r>
        <w:rPr>
          <w:lang w:val="en-US"/>
        </w:rPr>
        <w:t>:</w:t>
      </w:r>
    </w:p>
    <w:p w14:paraId="0F13F98A" w14:textId="77777777" w:rsidR="00006F70" w:rsidRDefault="00006F70" w:rsidP="00006F70">
      <w:pPr>
        <w:pStyle w:val="PL"/>
      </w:pPr>
      <w:r>
        <w:rPr>
          <w:lang w:val="en-US"/>
        </w:rPr>
        <w:t xml:space="preserve">          $ref: 'TS29571_CommonData.yaml#/components/schemas/NfSetId'</w:t>
      </w:r>
    </w:p>
    <w:p w14:paraId="0C58D663" w14:textId="77777777" w:rsidR="00006F70" w:rsidRPr="003B2883" w:rsidRDefault="00006F70" w:rsidP="00006F70">
      <w:pPr>
        <w:pStyle w:val="PL"/>
      </w:pPr>
      <w:r>
        <w:t xml:space="preserve">  </w:t>
      </w:r>
      <w:r w:rsidRPr="003B2883">
        <w:t xml:space="preserve">      </w:t>
      </w:r>
      <w:r>
        <w:t>pduSessionS</w:t>
      </w:r>
      <w:r w:rsidRPr="004C6CFB">
        <w:t>mfServiceSetId</w:t>
      </w:r>
      <w:r w:rsidRPr="003B2883">
        <w:t>:</w:t>
      </w:r>
    </w:p>
    <w:p w14:paraId="472550BB" w14:textId="77777777" w:rsidR="00006F70" w:rsidRPr="003B2883" w:rsidRDefault="00006F70" w:rsidP="00006F70">
      <w:pPr>
        <w:pStyle w:val="PL"/>
      </w:pPr>
      <w:r w:rsidRPr="003B2883">
        <w:t xml:space="preserve">          $ref: 'TS29571_CommonData.yaml#/components/schemas/Nf</w:t>
      </w:r>
      <w:r>
        <w:t>ServiceSet</w:t>
      </w:r>
      <w:r w:rsidRPr="003B2883">
        <w:t>Id'</w:t>
      </w:r>
    </w:p>
    <w:p w14:paraId="7D96FBAF" w14:textId="77777777" w:rsidR="00006F70" w:rsidRPr="003B2883" w:rsidRDefault="00006F70" w:rsidP="00006F70">
      <w:pPr>
        <w:pStyle w:val="PL"/>
      </w:pPr>
      <w:r w:rsidRPr="003B2883">
        <w:t xml:space="preserve">        </w:t>
      </w:r>
      <w:r>
        <w:t>pduSessionS</w:t>
      </w:r>
      <w:r w:rsidRPr="004C6CFB">
        <w:t>mfBinding</w:t>
      </w:r>
      <w:r w:rsidRPr="003B2883">
        <w:t>:</w:t>
      </w:r>
    </w:p>
    <w:p w14:paraId="24425C0A" w14:textId="77777777" w:rsidR="00006F70" w:rsidRPr="002E5CBA" w:rsidRDefault="00006F70" w:rsidP="00006F7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0D1C207" w14:textId="77777777" w:rsidR="00006F70" w:rsidRPr="002E5CBA" w:rsidRDefault="00006F70" w:rsidP="00006F70">
      <w:pPr>
        <w:pStyle w:val="PL"/>
        <w:rPr>
          <w:lang w:val="en-US"/>
        </w:rPr>
      </w:pPr>
      <w:r w:rsidRPr="002E5CBA">
        <w:rPr>
          <w:lang w:val="en-US"/>
        </w:rPr>
        <w:t xml:space="preserve">        enablePauseCharging:</w:t>
      </w:r>
    </w:p>
    <w:p w14:paraId="2A0D4A94" w14:textId="77777777" w:rsidR="00006F70" w:rsidRPr="002E5CBA" w:rsidRDefault="00006F70" w:rsidP="00006F70">
      <w:pPr>
        <w:pStyle w:val="PL"/>
        <w:rPr>
          <w:lang w:val="en-US"/>
        </w:rPr>
      </w:pPr>
      <w:r w:rsidRPr="002E5CBA">
        <w:rPr>
          <w:lang w:val="en-US"/>
        </w:rPr>
        <w:t xml:space="preserve">          type: boolean</w:t>
      </w:r>
    </w:p>
    <w:p w14:paraId="5AF2E6E8" w14:textId="77777777" w:rsidR="00006F70" w:rsidRPr="002E5CBA" w:rsidRDefault="00006F70" w:rsidP="00006F70">
      <w:pPr>
        <w:pStyle w:val="PL"/>
        <w:rPr>
          <w:lang w:val="en-US"/>
        </w:rPr>
      </w:pPr>
      <w:r w:rsidRPr="002E5CBA">
        <w:rPr>
          <w:lang w:val="en-US"/>
        </w:rPr>
        <w:t xml:space="preserve">          default: false</w:t>
      </w:r>
    </w:p>
    <w:p w14:paraId="339135A3" w14:textId="77777777" w:rsidR="00006F70" w:rsidRPr="002E5CBA" w:rsidRDefault="00006F70" w:rsidP="00006F70">
      <w:pPr>
        <w:pStyle w:val="PL"/>
        <w:rPr>
          <w:lang w:val="en-US"/>
        </w:rPr>
      </w:pPr>
      <w:r w:rsidRPr="002E5CBA">
        <w:rPr>
          <w:lang w:val="en-US"/>
        </w:rPr>
        <w:t xml:space="preserve">        ueIpv4Address:</w:t>
      </w:r>
    </w:p>
    <w:p w14:paraId="64C38282" w14:textId="77777777" w:rsidR="00006F70" w:rsidRPr="002E5CBA" w:rsidRDefault="00006F70" w:rsidP="00006F70">
      <w:pPr>
        <w:pStyle w:val="PL"/>
        <w:rPr>
          <w:lang w:val="en-US"/>
        </w:rPr>
      </w:pPr>
      <w:r w:rsidRPr="002E5CBA">
        <w:rPr>
          <w:lang w:val="en-US"/>
        </w:rPr>
        <w:t xml:space="preserve">          $ref: 'TS29571_CommonData.yaml#/components/schemas/Ipv4Addr'</w:t>
      </w:r>
    </w:p>
    <w:p w14:paraId="3B729C54" w14:textId="77777777" w:rsidR="00006F70" w:rsidRPr="002E5CBA" w:rsidRDefault="00006F70" w:rsidP="00006F70">
      <w:pPr>
        <w:pStyle w:val="PL"/>
        <w:rPr>
          <w:lang w:val="en-US"/>
        </w:rPr>
      </w:pPr>
      <w:r w:rsidRPr="002E5CBA">
        <w:rPr>
          <w:lang w:val="en-US"/>
        </w:rPr>
        <w:t xml:space="preserve">        ueIpv6Prefix:</w:t>
      </w:r>
    </w:p>
    <w:p w14:paraId="36E419F5" w14:textId="77777777" w:rsidR="00006F70" w:rsidRPr="002E5CBA" w:rsidRDefault="00006F70" w:rsidP="00006F70">
      <w:pPr>
        <w:pStyle w:val="PL"/>
        <w:rPr>
          <w:lang w:val="en-US"/>
        </w:rPr>
      </w:pPr>
      <w:r w:rsidRPr="002E5CBA">
        <w:rPr>
          <w:lang w:val="en-US"/>
        </w:rPr>
        <w:t xml:space="preserve">          $ref: 'TS29571_CommonData.yaml#/components/schemas/Ipv6Prefix'</w:t>
      </w:r>
    </w:p>
    <w:p w14:paraId="67C4A4DE" w14:textId="77777777" w:rsidR="00006F70" w:rsidRPr="002E5CBA" w:rsidRDefault="00006F70" w:rsidP="00006F70">
      <w:pPr>
        <w:pStyle w:val="PL"/>
        <w:rPr>
          <w:lang w:val="en-US"/>
        </w:rPr>
      </w:pPr>
      <w:r w:rsidRPr="002E5CBA">
        <w:rPr>
          <w:lang w:val="en-US"/>
        </w:rPr>
        <w:t xml:space="preserve">        epsPdnCnxInfo:</w:t>
      </w:r>
    </w:p>
    <w:p w14:paraId="7DF5C2D2" w14:textId="77777777" w:rsidR="00006F70" w:rsidRPr="002E5CBA" w:rsidRDefault="00006F70" w:rsidP="00006F70">
      <w:pPr>
        <w:pStyle w:val="PL"/>
        <w:rPr>
          <w:lang w:val="en-US"/>
        </w:rPr>
      </w:pPr>
      <w:r w:rsidRPr="002E5CBA">
        <w:rPr>
          <w:lang w:val="en-US"/>
        </w:rPr>
        <w:t xml:space="preserve">          $ref: '#/components/schemas/EpsPdnCnxInfo'</w:t>
      </w:r>
    </w:p>
    <w:p w14:paraId="583FDAE3" w14:textId="77777777" w:rsidR="00006F70" w:rsidRPr="002E5CBA" w:rsidRDefault="00006F70" w:rsidP="00006F70">
      <w:pPr>
        <w:pStyle w:val="PL"/>
        <w:rPr>
          <w:lang w:val="en-US"/>
        </w:rPr>
      </w:pPr>
      <w:r w:rsidRPr="002E5CBA">
        <w:rPr>
          <w:lang w:val="en-US"/>
        </w:rPr>
        <w:t xml:space="preserve">        epsBearerInfo:</w:t>
      </w:r>
    </w:p>
    <w:p w14:paraId="24BD262F" w14:textId="77777777" w:rsidR="00006F70" w:rsidRPr="002E5CBA" w:rsidRDefault="00006F70" w:rsidP="00006F70">
      <w:pPr>
        <w:pStyle w:val="PL"/>
        <w:rPr>
          <w:lang w:val="en-US"/>
        </w:rPr>
      </w:pPr>
      <w:r w:rsidRPr="002E5CBA">
        <w:rPr>
          <w:lang w:val="en-US"/>
        </w:rPr>
        <w:t xml:space="preserve">          type: array</w:t>
      </w:r>
    </w:p>
    <w:p w14:paraId="076EAC40" w14:textId="77777777" w:rsidR="00006F70" w:rsidRPr="002E5CBA" w:rsidRDefault="00006F70" w:rsidP="00006F70">
      <w:pPr>
        <w:pStyle w:val="PL"/>
        <w:rPr>
          <w:lang w:val="en-US"/>
        </w:rPr>
      </w:pPr>
      <w:r w:rsidRPr="002E5CBA">
        <w:rPr>
          <w:lang w:val="en-US"/>
        </w:rPr>
        <w:t xml:space="preserve">          items:</w:t>
      </w:r>
    </w:p>
    <w:p w14:paraId="3BD2B831" w14:textId="77777777" w:rsidR="00006F70" w:rsidRPr="002E5CBA" w:rsidRDefault="00006F70" w:rsidP="00006F70">
      <w:pPr>
        <w:pStyle w:val="PL"/>
        <w:rPr>
          <w:lang w:val="en-US"/>
        </w:rPr>
      </w:pPr>
      <w:r w:rsidRPr="002E5CBA">
        <w:rPr>
          <w:lang w:val="en-US"/>
        </w:rPr>
        <w:t xml:space="preserve">            $ref: '#/components/schemas/EpsBearerInfo'</w:t>
      </w:r>
    </w:p>
    <w:p w14:paraId="1DF0F855" w14:textId="77777777" w:rsidR="00006F70" w:rsidRPr="002E5CBA" w:rsidRDefault="00006F70" w:rsidP="00006F70">
      <w:pPr>
        <w:pStyle w:val="PL"/>
        <w:rPr>
          <w:lang w:val="en-US"/>
        </w:rPr>
      </w:pPr>
      <w:r w:rsidRPr="002E5CBA">
        <w:rPr>
          <w:lang w:val="en-US"/>
        </w:rPr>
        <w:t xml:space="preserve">          minItems: 1</w:t>
      </w:r>
    </w:p>
    <w:p w14:paraId="4073A820" w14:textId="77777777" w:rsidR="00006F70" w:rsidRPr="002E5CBA" w:rsidRDefault="00006F70" w:rsidP="00006F70">
      <w:pPr>
        <w:pStyle w:val="PL"/>
        <w:rPr>
          <w:lang w:val="en-US"/>
        </w:rPr>
      </w:pPr>
      <w:r w:rsidRPr="002E5CBA">
        <w:rPr>
          <w:lang w:val="en-US"/>
        </w:rPr>
        <w:t xml:space="preserve">        </w:t>
      </w:r>
      <w:r>
        <w:t>maxIntegrityProtectedDataRate</w:t>
      </w:r>
      <w:r w:rsidRPr="002E5CBA">
        <w:rPr>
          <w:lang w:val="en-US"/>
        </w:rPr>
        <w:t>:</w:t>
      </w:r>
    </w:p>
    <w:p w14:paraId="3005A5E6" w14:textId="77777777" w:rsidR="00006F70" w:rsidRDefault="00006F70" w:rsidP="00006F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3BA2CF6" w14:textId="77777777" w:rsidR="00006F70" w:rsidRPr="002E5CBA" w:rsidRDefault="00006F70" w:rsidP="00006F70">
      <w:pPr>
        <w:pStyle w:val="PL"/>
        <w:rPr>
          <w:lang w:val="en-US"/>
        </w:rPr>
      </w:pPr>
      <w:r w:rsidRPr="002E5CBA">
        <w:rPr>
          <w:lang w:val="en-US"/>
        </w:rPr>
        <w:t xml:space="preserve">        </w:t>
      </w:r>
      <w:r>
        <w:rPr>
          <w:lang w:val="en-US"/>
        </w:rPr>
        <w:t>alwaysOnGranted</w:t>
      </w:r>
      <w:r w:rsidRPr="002E5CBA">
        <w:rPr>
          <w:lang w:val="en-US"/>
        </w:rPr>
        <w:t>:</w:t>
      </w:r>
    </w:p>
    <w:p w14:paraId="785BD359" w14:textId="77777777" w:rsidR="00006F70" w:rsidRDefault="00006F70" w:rsidP="00006F70">
      <w:pPr>
        <w:pStyle w:val="PL"/>
        <w:rPr>
          <w:lang w:val="en-US"/>
        </w:rPr>
      </w:pPr>
      <w:r w:rsidRPr="002E5CBA">
        <w:rPr>
          <w:lang w:val="en-US"/>
        </w:rPr>
        <w:t xml:space="preserve">          type: boolean</w:t>
      </w:r>
    </w:p>
    <w:p w14:paraId="75C7F271" w14:textId="77777777" w:rsidR="00006F70" w:rsidRPr="002E5CBA"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ACD5A9" w14:textId="77777777" w:rsidR="00006F70" w:rsidRPr="002E5CBA" w:rsidRDefault="00006F70" w:rsidP="00006F70">
      <w:pPr>
        <w:pStyle w:val="PL"/>
        <w:rPr>
          <w:lang w:val="en-US"/>
        </w:rPr>
      </w:pPr>
      <w:r w:rsidRPr="002E5CBA">
        <w:rPr>
          <w:lang w:val="en-US"/>
        </w:rPr>
        <w:t xml:space="preserve">        upSecurity:</w:t>
      </w:r>
    </w:p>
    <w:p w14:paraId="0B8D6A92" w14:textId="77777777" w:rsidR="00006F70" w:rsidRDefault="00006F70" w:rsidP="00006F70">
      <w:pPr>
        <w:pStyle w:val="PL"/>
        <w:rPr>
          <w:lang w:val="en-US"/>
        </w:rPr>
      </w:pPr>
      <w:r w:rsidRPr="002E5CBA">
        <w:rPr>
          <w:lang w:val="en-US"/>
        </w:rPr>
        <w:t xml:space="preserve">          $ref: 'TS29571_CommonData.yaml#/components/schemas/UpSecurity'</w:t>
      </w:r>
    </w:p>
    <w:p w14:paraId="4B3E2307" w14:textId="77777777" w:rsidR="00006F70" w:rsidRPr="002E5CBA" w:rsidRDefault="00006F70" w:rsidP="00006F70">
      <w:pPr>
        <w:pStyle w:val="PL"/>
        <w:rPr>
          <w:lang w:val="en-US"/>
        </w:rPr>
      </w:pPr>
      <w:r w:rsidRPr="002E5CBA">
        <w:rPr>
          <w:lang w:val="en-US"/>
        </w:rPr>
        <w:t xml:space="preserve">        </w:t>
      </w:r>
      <w:r>
        <w:rPr>
          <w:lang w:val="en-US"/>
        </w:rPr>
        <w:t>hSmfServiceInstanceId</w:t>
      </w:r>
      <w:r w:rsidRPr="002E5CBA">
        <w:rPr>
          <w:lang w:val="en-US"/>
        </w:rPr>
        <w:t>:</w:t>
      </w:r>
    </w:p>
    <w:p w14:paraId="29D2A207" w14:textId="77777777" w:rsidR="00006F70" w:rsidRDefault="00006F70" w:rsidP="00006F70">
      <w:pPr>
        <w:pStyle w:val="PL"/>
      </w:pPr>
      <w:r>
        <w:t xml:space="preserve">          type: string</w:t>
      </w:r>
    </w:p>
    <w:p w14:paraId="109EC242" w14:textId="77777777" w:rsidR="00006F70" w:rsidRPr="002E5CBA" w:rsidRDefault="00006F70" w:rsidP="00006F70">
      <w:pPr>
        <w:pStyle w:val="PL"/>
        <w:rPr>
          <w:lang w:val="en-US"/>
        </w:rPr>
      </w:pPr>
      <w:r w:rsidRPr="002E5CBA">
        <w:rPr>
          <w:lang w:val="en-US"/>
        </w:rPr>
        <w:t xml:space="preserve">        </w:t>
      </w:r>
      <w:r>
        <w:rPr>
          <w:lang w:val="en-US"/>
        </w:rPr>
        <w:t>smfServiceInstanceId</w:t>
      </w:r>
      <w:r w:rsidRPr="002E5CBA">
        <w:rPr>
          <w:lang w:val="en-US"/>
        </w:rPr>
        <w:t>:</w:t>
      </w:r>
    </w:p>
    <w:p w14:paraId="358F1E0B" w14:textId="77777777" w:rsidR="00006F70" w:rsidRPr="00757B26" w:rsidRDefault="00006F70" w:rsidP="00006F70">
      <w:pPr>
        <w:pStyle w:val="PL"/>
        <w:rPr>
          <w:lang w:val="en-US"/>
        </w:rPr>
      </w:pPr>
      <w:r>
        <w:t xml:space="preserve">          type: string</w:t>
      </w:r>
    </w:p>
    <w:p w14:paraId="4E804B16" w14:textId="77777777" w:rsidR="00006F70" w:rsidRPr="002857AD" w:rsidRDefault="00006F70" w:rsidP="00006F70">
      <w:pPr>
        <w:pStyle w:val="PL"/>
      </w:pPr>
      <w:r w:rsidRPr="002857AD">
        <w:t xml:space="preserve">        recoveryTime:</w:t>
      </w:r>
    </w:p>
    <w:p w14:paraId="2ACD6296" w14:textId="77777777" w:rsidR="00006F70" w:rsidRDefault="00006F70" w:rsidP="00006F70">
      <w:pPr>
        <w:pStyle w:val="PL"/>
      </w:pPr>
      <w:r w:rsidRPr="002857AD">
        <w:t xml:space="preserve">          $ref: 'TS29571_CommonData.yaml#/components/schemas/DateTime'</w:t>
      </w:r>
    </w:p>
    <w:p w14:paraId="244BD4EF" w14:textId="77777777" w:rsidR="00006F70" w:rsidRPr="002E5CBA" w:rsidRDefault="00006F70" w:rsidP="00006F70">
      <w:pPr>
        <w:pStyle w:val="PL"/>
        <w:rPr>
          <w:lang w:val="en-US"/>
        </w:rPr>
      </w:pPr>
      <w:r w:rsidRPr="002E5CBA">
        <w:rPr>
          <w:lang w:val="en-US"/>
        </w:rPr>
        <w:t xml:space="preserve">        </w:t>
      </w:r>
      <w:r>
        <w:t>forwarding</w:t>
      </w:r>
      <w:r>
        <w:rPr>
          <w:rFonts w:hint="eastAsia"/>
          <w:lang w:eastAsia="zh-CN"/>
        </w:rPr>
        <w:t>Ind</w:t>
      </w:r>
      <w:r w:rsidRPr="002E5CBA">
        <w:rPr>
          <w:lang w:val="en-US"/>
        </w:rPr>
        <w:t>:</w:t>
      </w:r>
    </w:p>
    <w:p w14:paraId="0C349065" w14:textId="77777777" w:rsidR="00006F70" w:rsidRDefault="00006F70" w:rsidP="00006F70">
      <w:pPr>
        <w:pStyle w:val="PL"/>
        <w:rPr>
          <w:lang w:val="en-US"/>
        </w:rPr>
      </w:pPr>
      <w:r w:rsidRPr="002E5CBA">
        <w:rPr>
          <w:lang w:val="en-US"/>
        </w:rPr>
        <w:t xml:space="preserve">          type: boolean</w:t>
      </w:r>
    </w:p>
    <w:p w14:paraId="579435AD"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DC1685" w14:textId="77777777" w:rsidR="00006F70" w:rsidRDefault="00006F70" w:rsidP="00006F70">
      <w:pPr>
        <w:pStyle w:val="PL"/>
      </w:pPr>
      <w:r>
        <w:t xml:space="preserve">        </w:t>
      </w:r>
      <w:r>
        <w:rPr>
          <w:rFonts w:hint="eastAsia"/>
        </w:rPr>
        <w:t>psaTunnelInfo</w:t>
      </w:r>
      <w:r>
        <w:t>:</w:t>
      </w:r>
    </w:p>
    <w:p w14:paraId="7558E300" w14:textId="77777777" w:rsidR="00006F70" w:rsidRDefault="00006F70" w:rsidP="00006F70">
      <w:pPr>
        <w:pStyle w:val="PL"/>
        <w:rPr>
          <w:lang w:val="en-US"/>
        </w:rPr>
      </w:pPr>
      <w:r>
        <w:t xml:space="preserve">          </w:t>
      </w:r>
      <w:r w:rsidRPr="002E5CBA">
        <w:rPr>
          <w:lang w:val="en-US"/>
        </w:rPr>
        <w:t>$ref: '#/components/schemas/TunnelInfo'</w:t>
      </w:r>
    </w:p>
    <w:p w14:paraId="6E096C69" w14:textId="77777777" w:rsidR="00006F70" w:rsidRPr="002E5CBA" w:rsidRDefault="00006F70" w:rsidP="00006F70">
      <w:pPr>
        <w:pStyle w:val="PL"/>
        <w:rPr>
          <w:lang w:val="en-US"/>
        </w:rPr>
      </w:pPr>
      <w:r w:rsidRPr="002E5CBA">
        <w:rPr>
          <w:lang w:val="en-US"/>
        </w:rPr>
        <w:t xml:space="preserve">        </w:t>
      </w:r>
      <w:r>
        <w:rPr>
          <w:lang w:val="en-US"/>
        </w:rPr>
        <w:t>homeProvidedChargingId</w:t>
      </w:r>
      <w:r w:rsidRPr="002E5CBA">
        <w:rPr>
          <w:lang w:val="en-US"/>
        </w:rPr>
        <w:t>:</w:t>
      </w:r>
    </w:p>
    <w:p w14:paraId="7A90EA42" w14:textId="77777777" w:rsidR="00006F70" w:rsidRPr="00F62BBF" w:rsidRDefault="00006F70" w:rsidP="00006F70">
      <w:pPr>
        <w:pStyle w:val="PL"/>
      </w:pPr>
      <w:r>
        <w:t xml:space="preserve">          type: string</w:t>
      </w:r>
    </w:p>
    <w:p w14:paraId="2477D865" w14:textId="77777777" w:rsidR="00006F70" w:rsidRPr="002E5CBA" w:rsidRDefault="00006F70" w:rsidP="00006F70">
      <w:pPr>
        <w:pStyle w:val="PL"/>
        <w:rPr>
          <w:lang w:val="en-US"/>
        </w:rPr>
      </w:pPr>
      <w:r w:rsidRPr="002E5CBA">
        <w:rPr>
          <w:lang w:val="en-US"/>
        </w:rPr>
        <w:t xml:space="preserve">        </w:t>
      </w:r>
      <w:r>
        <w:t>chargingInfo</w:t>
      </w:r>
      <w:r w:rsidRPr="002E5CBA">
        <w:rPr>
          <w:lang w:val="en-US"/>
        </w:rPr>
        <w:t>:</w:t>
      </w:r>
    </w:p>
    <w:p w14:paraId="24B55C41" w14:textId="77777777" w:rsidR="00006F70" w:rsidRDefault="00006F70" w:rsidP="00006F7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CA100FA" w14:textId="77777777" w:rsidR="00006F70" w:rsidRPr="002E5CBA" w:rsidRDefault="00006F70" w:rsidP="00006F70">
      <w:pPr>
        <w:pStyle w:val="PL"/>
        <w:rPr>
          <w:lang w:val="en-US"/>
        </w:rPr>
      </w:pPr>
      <w:r w:rsidRPr="002E5CBA">
        <w:rPr>
          <w:lang w:val="en-US"/>
        </w:rPr>
        <w:t xml:space="preserve">        </w:t>
      </w:r>
      <w:r>
        <w:t>roamingChargingProfile</w:t>
      </w:r>
      <w:r w:rsidRPr="002E5CBA">
        <w:rPr>
          <w:lang w:val="en-US"/>
        </w:rPr>
        <w:t>:</w:t>
      </w:r>
    </w:p>
    <w:p w14:paraId="27AF6F15" w14:textId="77777777" w:rsidR="00006F70" w:rsidRDefault="00006F70" w:rsidP="00006F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454090" w14:textId="77777777" w:rsidR="00006F70" w:rsidRPr="002E5CBA" w:rsidRDefault="00006F70" w:rsidP="00006F70">
      <w:pPr>
        <w:pStyle w:val="PL"/>
        <w:rPr>
          <w:lang w:val="en-US"/>
        </w:rPr>
      </w:pPr>
      <w:r w:rsidRPr="002E5CBA">
        <w:rPr>
          <w:lang w:val="en-US"/>
        </w:rPr>
        <w:t xml:space="preserve">        </w:t>
      </w:r>
      <w:r>
        <w:rPr>
          <w:lang w:eastAsia="zh-CN"/>
        </w:rPr>
        <w:t>nefExtBufSupportInd</w:t>
      </w:r>
      <w:r w:rsidRPr="002E5CBA">
        <w:rPr>
          <w:lang w:val="en-US"/>
        </w:rPr>
        <w:t>:</w:t>
      </w:r>
    </w:p>
    <w:p w14:paraId="4BCA962D" w14:textId="77777777" w:rsidR="00006F70" w:rsidRDefault="00006F70" w:rsidP="00006F70">
      <w:pPr>
        <w:pStyle w:val="PL"/>
        <w:rPr>
          <w:lang w:val="en-US"/>
        </w:rPr>
      </w:pPr>
      <w:r w:rsidRPr="002E5CBA">
        <w:rPr>
          <w:lang w:val="en-US"/>
        </w:rPr>
        <w:t xml:space="preserve">          type: boolean</w:t>
      </w:r>
    </w:p>
    <w:p w14:paraId="35F0093A"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9EB77B" w14:textId="77777777" w:rsidR="00006F70" w:rsidRDefault="00006F70" w:rsidP="00006F70">
      <w:pPr>
        <w:pStyle w:val="PL"/>
        <w:rPr>
          <w:noProof w:val="0"/>
        </w:rPr>
      </w:pPr>
      <w:r>
        <w:rPr>
          <w:noProof w:val="0"/>
        </w:rPr>
        <w:t xml:space="preserve">        </w:t>
      </w:r>
      <w:r>
        <w:rPr>
          <w:noProof w:val="0"/>
          <w:lang w:eastAsia="zh-CN"/>
        </w:rPr>
        <w:t>ipv6Index</w:t>
      </w:r>
      <w:r>
        <w:rPr>
          <w:noProof w:val="0"/>
        </w:rPr>
        <w:t>:</w:t>
      </w:r>
    </w:p>
    <w:p w14:paraId="67F1D979" w14:textId="77777777" w:rsidR="00006F70" w:rsidRDefault="00006F70" w:rsidP="00006F7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430F776" w14:textId="77777777" w:rsidR="00006F70" w:rsidRPr="006A7EE2" w:rsidRDefault="00006F70" w:rsidP="00006F70">
      <w:pPr>
        <w:pStyle w:val="PL"/>
        <w:rPr>
          <w:lang w:val="en-US"/>
        </w:rPr>
      </w:pPr>
      <w:r w:rsidRPr="006A7EE2">
        <w:rPr>
          <w:lang w:val="en-US"/>
        </w:rPr>
        <w:t xml:space="preserve">        </w:t>
      </w:r>
      <w:r>
        <w:rPr>
          <w:lang w:val="en-US"/>
        </w:rPr>
        <w:t>dnAaaAddress</w:t>
      </w:r>
      <w:r w:rsidRPr="006A7EE2">
        <w:rPr>
          <w:lang w:val="en-US"/>
        </w:rPr>
        <w:t>:</w:t>
      </w:r>
    </w:p>
    <w:p w14:paraId="2592310D" w14:textId="4F460D7C" w:rsidR="00006F70" w:rsidRDefault="00006F70" w:rsidP="00006F70">
      <w:pPr>
        <w:pStyle w:val="PL"/>
        <w:rPr>
          <w:ins w:id="199" w:author="Bruno Landais" w:date="2021-01-11T11:02:00Z"/>
          <w:lang w:val="en-US"/>
        </w:rPr>
      </w:pPr>
      <w:r w:rsidRPr="006A7EE2">
        <w:rPr>
          <w:lang w:val="en-US"/>
        </w:rPr>
        <w:t xml:space="preserve">          $ref: '#/components/schemas/</w:t>
      </w:r>
      <w:r>
        <w:rPr>
          <w:lang w:val="en-US"/>
        </w:rPr>
        <w:t>IpAddress</w:t>
      </w:r>
      <w:r w:rsidRPr="006A7EE2">
        <w:rPr>
          <w:lang w:val="en-US"/>
        </w:rPr>
        <w:t>'</w:t>
      </w:r>
    </w:p>
    <w:p w14:paraId="47592EB7" w14:textId="77777777" w:rsidR="00006F70" w:rsidRPr="006A7EE2" w:rsidRDefault="00006F70" w:rsidP="00006F70">
      <w:pPr>
        <w:pStyle w:val="PL"/>
        <w:rPr>
          <w:ins w:id="200" w:author="Bruno Landais" w:date="2021-01-11T11:02:00Z"/>
          <w:lang w:val="en-US"/>
        </w:rPr>
      </w:pPr>
      <w:ins w:id="201" w:author="Bruno Landais" w:date="2021-01-11T11:02:00Z">
        <w:r w:rsidRPr="006A7EE2">
          <w:rPr>
            <w:lang w:val="en-US"/>
          </w:rPr>
          <w:t xml:space="preserve">        </w:t>
        </w:r>
        <w:r>
          <w:rPr>
            <w:lang w:val="en-US"/>
          </w:rPr>
          <w:t>redundantPduSessionInfo</w:t>
        </w:r>
        <w:r w:rsidRPr="006A7EE2">
          <w:rPr>
            <w:lang w:val="en-US"/>
          </w:rPr>
          <w:t>:</w:t>
        </w:r>
      </w:ins>
    </w:p>
    <w:p w14:paraId="4D802005" w14:textId="47A424FB" w:rsidR="00006F70" w:rsidRPr="009B5397" w:rsidRDefault="00006F70" w:rsidP="00006F70">
      <w:pPr>
        <w:pStyle w:val="PL"/>
        <w:rPr>
          <w:lang w:val="en-US"/>
        </w:rPr>
      </w:pPr>
      <w:ins w:id="202" w:author="Bruno Landais" w:date="2021-01-11T11:02:00Z">
        <w:r w:rsidRPr="006A7EE2">
          <w:rPr>
            <w:lang w:val="en-US"/>
          </w:rPr>
          <w:lastRenderedPageBreak/>
          <w:t xml:space="preserve">          $ref: '#/components/schemas/</w:t>
        </w:r>
        <w:r>
          <w:rPr>
            <w:lang w:val="en-US"/>
          </w:rPr>
          <w:t>RedundantPduSessionInformation</w:t>
        </w:r>
        <w:r w:rsidRPr="006A7EE2">
          <w:rPr>
            <w:lang w:val="en-US"/>
          </w:rPr>
          <w:t>'</w:t>
        </w:r>
      </w:ins>
    </w:p>
    <w:p w14:paraId="747088A0" w14:textId="77777777" w:rsidR="00006F70" w:rsidRDefault="00006F70" w:rsidP="00006F70">
      <w:pPr>
        <w:pStyle w:val="PL"/>
        <w:rPr>
          <w:lang w:val="en-US"/>
        </w:rPr>
      </w:pPr>
      <w:r w:rsidRPr="002E5CBA">
        <w:rPr>
          <w:lang w:val="en-US"/>
        </w:rPr>
        <w:t xml:space="preserve">      required:</w:t>
      </w:r>
    </w:p>
    <w:p w14:paraId="1C365837" w14:textId="77777777" w:rsidR="00006F70" w:rsidRDefault="00006F70" w:rsidP="00006F70">
      <w:pPr>
        <w:pStyle w:val="PL"/>
        <w:rPr>
          <w:lang w:val="en-US"/>
        </w:rPr>
      </w:pPr>
      <w:r w:rsidRPr="002E5CBA">
        <w:rPr>
          <w:lang w:val="en-US"/>
        </w:rPr>
        <w:t xml:space="preserve">        - pduSessionId</w:t>
      </w:r>
    </w:p>
    <w:p w14:paraId="6BE2F3A5" w14:textId="77777777" w:rsidR="00006F70" w:rsidRDefault="00006F70" w:rsidP="00006F70">
      <w:pPr>
        <w:pStyle w:val="PL"/>
        <w:rPr>
          <w:lang w:val="en-US"/>
        </w:rPr>
      </w:pPr>
      <w:r w:rsidRPr="002E5CBA">
        <w:rPr>
          <w:lang w:val="en-US"/>
        </w:rPr>
        <w:t xml:space="preserve">        - </w:t>
      </w:r>
      <w:r>
        <w:rPr>
          <w:lang w:val="en-US"/>
        </w:rPr>
        <w:t>dnn</w:t>
      </w:r>
    </w:p>
    <w:p w14:paraId="7CA9ED96" w14:textId="77777777" w:rsidR="00006F70" w:rsidRDefault="00006F70" w:rsidP="00006F70">
      <w:pPr>
        <w:pStyle w:val="PL"/>
        <w:rPr>
          <w:lang w:val="en-US"/>
        </w:rPr>
      </w:pPr>
      <w:r w:rsidRPr="002E5CBA">
        <w:rPr>
          <w:lang w:val="en-US"/>
        </w:rPr>
        <w:t xml:space="preserve">        - sNssai</w:t>
      </w:r>
    </w:p>
    <w:p w14:paraId="1E0C7C05" w14:textId="77777777" w:rsidR="00006F70" w:rsidRPr="002E5CBA" w:rsidRDefault="00006F70" w:rsidP="00006F70">
      <w:pPr>
        <w:pStyle w:val="PL"/>
        <w:rPr>
          <w:lang w:val="en-US"/>
        </w:rPr>
      </w:pPr>
      <w:r w:rsidRPr="002E5CBA">
        <w:rPr>
          <w:lang w:val="en-US"/>
        </w:rPr>
        <w:t xml:space="preserve">        - pduSessionType</w:t>
      </w:r>
    </w:p>
    <w:p w14:paraId="5FFE8E47" w14:textId="77777777" w:rsidR="00006F70" w:rsidRPr="002E5CBA" w:rsidRDefault="00006F70" w:rsidP="00006F70">
      <w:pPr>
        <w:pStyle w:val="PL"/>
        <w:rPr>
          <w:lang w:val="en-US"/>
        </w:rPr>
      </w:pPr>
      <w:r w:rsidRPr="002E5CBA">
        <w:rPr>
          <w:lang w:val="en-US"/>
        </w:rPr>
        <w:t xml:space="preserve">        - sessionAmbr</w:t>
      </w:r>
    </w:p>
    <w:p w14:paraId="43A5180E" w14:textId="77777777" w:rsidR="00006F70" w:rsidRDefault="00006F70" w:rsidP="00006F70">
      <w:pPr>
        <w:pStyle w:val="PL"/>
        <w:rPr>
          <w:lang w:val="en-US"/>
        </w:rPr>
      </w:pPr>
      <w:r w:rsidRPr="002E5CBA">
        <w:rPr>
          <w:lang w:val="en-US"/>
        </w:rPr>
        <w:t xml:space="preserve">        - qosFlowsList</w:t>
      </w:r>
    </w:p>
    <w:p w14:paraId="68650179" w14:textId="77777777" w:rsidR="00006F70" w:rsidRDefault="00006F70" w:rsidP="00E76138">
      <w:pPr>
        <w:pStyle w:val="PL"/>
        <w:rPr>
          <w:lang w:val="en-US"/>
        </w:rPr>
      </w:pPr>
    </w:p>
    <w:p w14:paraId="5926FFAA" w14:textId="33C28CB7" w:rsidR="00A6317D" w:rsidRDefault="00A6317D" w:rsidP="00E76138">
      <w:pPr>
        <w:pStyle w:val="PL"/>
        <w:rPr>
          <w:lang w:val="en-US"/>
        </w:rPr>
      </w:pPr>
    </w:p>
    <w:p w14:paraId="2B9F3C72" w14:textId="77777777" w:rsidR="00A6317D" w:rsidRDefault="00A6317D" w:rsidP="00A6317D">
      <w:pPr>
        <w:pStyle w:val="PL"/>
        <w:rPr>
          <w:lang w:val="en-US"/>
        </w:rPr>
      </w:pPr>
      <w:r w:rsidRPr="00E76138">
        <w:rPr>
          <w:lang w:val="en-US"/>
        </w:rPr>
        <w:t>[…]</w:t>
      </w:r>
    </w:p>
    <w:p w14:paraId="499D1E46" w14:textId="77777777" w:rsidR="00A6317D" w:rsidRDefault="00A6317D" w:rsidP="00E76138">
      <w:pPr>
        <w:pStyle w:val="PL"/>
        <w:rPr>
          <w:lang w:val="en-US"/>
        </w:rPr>
      </w:pPr>
    </w:p>
    <w:p w14:paraId="7BB87AC7" w14:textId="77777777" w:rsidR="00A6317D" w:rsidRPr="00B3056F" w:rsidRDefault="00A6317D" w:rsidP="00A6317D">
      <w:pPr>
        <w:pStyle w:val="PL"/>
      </w:pPr>
      <w:r w:rsidRPr="00B3056F">
        <w:t xml:space="preserve">    IpAddress:</w:t>
      </w:r>
    </w:p>
    <w:p w14:paraId="6F4B2804" w14:textId="77777777" w:rsidR="00A6317D" w:rsidRPr="00B3056F" w:rsidRDefault="00A6317D" w:rsidP="00A6317D">
      <w:pPr>
        <w:pStyle w:val="PL"/>
      </w:pPr>
      <w:r w:rsidRPr="00B3056F">
        <w:t xml:space="preserve">      type: object</w:t>
      </w:r>
    </w:p>
    <w:p w14:paraId="314B07E2" w14:textId="77777777" w:rsidR="00A6317D" w:rsidRPr="00B3056F" w:rsidRDefault="00A6317D" w:rsidP="00A6317D">
      <w:pPr>
        <w:pStyle w:val="PL"/>
      </w:pPr>
      <w:r w:rsidRPr="00B3056F">
        <w:t xml:space="preserve">      oneOf:</w:t>
      </w:r>
    </w:p>
    <w:p w14:paraId="267A2845" w14:textId="77777777" w:rsidR="00A6317D" w:rsidRPr="00B3056F" w:rsidRDefault="00A6317D" w:rsidP="00A6317D">
      <w:pPr>
        <w:pStyle w:val="PL"/>
      </w:pPr>
      <w:r w:rsidRPr="00B3056F">
        <w:t xml:space="preserve">        - required:</w:t>
      </w:r>
    </w:p>
    <w:p w14:paraId="37679743" w14:textId="77777777" w:rsidR="00A6317D" w:rsidRPr="00B3056F" w:rsidRDefault="00A6317D" w:rsidP="00A6317D">
      <w:pPr>
        <w:pStyle w:val="PL"/>
      </w:pPr>
      <w:r w:rsidRPr="00B3056F">
        <w:t xml:space="preserve">          - ipv4Addr</w:t>
      </w:r>
    </w:p>
    <w:p w14:paraId="1C22C806" w14:textId="77777777" w:rsidR="00A6317D" w:rsidRPr="00B3056F" w:rsidRDefault="00A6317D" w:rsidP="00A6317D">
      <w:pPr>
        <w:pStyle w:val="PL"/>
      </w:pPr>
      <w:r w:rsidRPr="00B3056F">
        <w:t xml:space="preserve">        - required:</w:t>
      </w:r>
    </w:p>
    <w:p w14:paraId="7D604A1E" w14:textId="77777777" w:rsidR="00A6317D" w:rsidRPr="00B3056F" w:rsidRDefault="00A6317D" w:rsidP="00A6317D">
      <w:pPr>
        <w:pStyle w:val="PL"/>
      </w:pPr>
      <w:r w:rsidRPr="00B3056F">
        <w:t xml:space="preserve">          - ipv6Addr</w:t>
      </w:r>
    </w:p>
    <w:p w14:paraId="72086D16" w14:textId="77777777" w:rsidR="00A6317D" w:rsidRPr="00B3056F" w:rsidRDefault="00A6317D" w:rsidP="00A6317D">
      <w:pPr>
        <w:pStyle w:val="PL"/>
      </w:pPr>
      <w:r w:rsidRPr="00B3056F">
        <w:t xml:space="preserve">        - required:</w:t>
      </w:r>
    </w:p>
    <w:p w14:paraId="484DDF80" w14:textId="77777777" w:rsidR="00A6317D" w:rsidRPr="00B3056F" w:rsidRDefault="00A6317D" w:rsidP="00A6317D">
      <w:pPr>
        <w:pStyle w:val="PL"/>
      </w:pPr>
      <w:r w:rsidRPr="00B3056F">
        <w:t xml:space="preserve">          - ipv6Prefix</w:t>
      </w:r>
    </w:p>
    <w:p w14:paraId="6E840ABD" w14:textId="77777777" w:rsidR="00A6317D" w:rsidRPr="00B3056F" w:rsidRDefault="00A6317D" w:rsidP="00A6317D">
      <w:pPr>
        <w:pStyle w:val="PL"/>
      </w:pPr>
      <w:r w:rsidRPr="00B3056F">
        <w:t xml:space="preserve">      properties:</w:t>
      </w:r>
    </w:p>
    <w:p w14:paraId="5A9CDB50" w14:textId="77777777" w:rsidR="00A6317D" w:rsidRPr="00B3056F" w:rsidRDefault="00A6317D" w:rsidP="00A6317D">
      <w:pPr>
        <w:pStyle w:val="PL"/>
      </w:pPr>
      <w:r w:rsidRPr="00B3056F">
        <w:t xml:space="preserve">        ipv4Addr:</w:t>
      </w:r>
    </w:p>
    <w:p w14:paraId="4E966035" w14:textId="77777777" w:rsidR="00A6317D" w:rsidRPr="00B3056F" w:rsidRDefault="00A6317D" w:rsidP="00A6317D">
      <w:pPr>
        <w:pStyle w:val="PL"/>
      </w:pPr>
      <w:r w:rsidRPr="00B3056F">
        <w:t xml:space="preserve">          $ref: 'TS29571_CommonData.yaml#/components/schemas/Ipv4Addr'</w:t>
      </w:r>
    </w:p>
    <w:p w14:paraId="79F5AA6A" w14:textId="77777777" w:rsidR="00A6317D" w:rsidRPr="00B3056F" w:rsidRDefault="00A6317D" w:rsidP="00A6317D">
      <w:pPr>
        <w:pStyle w:val="PL"/>
      </w:pPr>
      <w:r w:rsidRPr="00B3056F">
        <w:t xml:space="preserve">        ipv6Addr:</w:t>
      </w:r>
    </w:p>
    <w:p w14:paraId="6097AA8E" w14:textId="77777777" w:rsidR="00A6317D" w:rsidRPr="00B3056F" w:rsidRDefault="00A6317D" w:rsidP="00A6317D">
      <w:pPr>
        <w:pStyle w:val="PL"/>
      </w:pPr>
      <w:r w:rsidRPr="00B3056F">
        <w:t xml:space="preserve">          $ref: 'TS29571_CommonData.yaml#/components/schemas/Ipv6Addr'</w:t>
      </w:r>
    </w:p>
    <w:p w14:paraId="3576E1C7" w14:textId="77777777" w:rsidR="00A6317D" w:rsidRPr="00B3056F" w:rsidRDefault="00A6317D" w:rsidP="00A6317D">
      <w:pPr>
        <w:pStyle w:val="PL"/>
      </w:pPr>
      <w:r w:rsidRPr="00B3056F">
        <w:t xml:space="preserve">        ipv6Prefix:</w:t>
      </w:r>
    </w:p>
    <w:p w14:paraId="2CC0611E" w14:textId="1A7B6F9C" w:rsidR="00A6317D" w:rsidRDefault="00A6317D" w:rsidP="00A6317D">
      <w:pPr>
        <w:pStyle w:val="PL"/>
        <w:rPr>
          <w:ins w:id="203" w:author="Bruno Landais" w:date="2021-01-11T11:14:00Z"/>
        </w:rPr>
      </w:pPr>
      <w:r w:rsidRPr="00B3056F">
        <w:t xml:space="preserve">          $ref: 'TS29571_CommonData.yaml#/components/schemas/Ipv6Prefix'</w:t>
      </w:r>
    </w:p>
    <w:p w14:paraId="0C757A7C" w14:textId="77777777" w:rsidR="00D83E19" w:rsidRDefault="00D83E19" w:rsidP="00A6317D">
      <w:pPr>
        <w:pStyle w:val="PL"/>
        <w:rPr>
          <w:ins w:id="204" w:author="Bruno Landais" w:date="2021-01-11T10:42:00Z"/>
        </w:rPr>
      </w:pPr>
    </w:p>
    <w:p w14:paraId="601C92FD" w14:textId="500396DA" w:rsidR="00A6317D" w:rsidRDefault="00A6317D" w:rsidP="00A6317D">
      <w:pPr>
        <w:pStyle w:val="PL"/>
        <w:rPr>
          <w:ins w:id="205" w:author="Bruno Landais" w:date="2021-01-11T11:16:00Z"/>
        </w:rPr>
      </w:pPr>
      <w:ins w:id="206" w:author="Bruno Landais" w:date="2021-01-11T10:42:00Z">
        <w:r w:rsidRPr="00B3056F">
          <w:t xml:space="preserve">    </w:t>
        </w:r>
        <w:r>
          <w:t>RedundantPduSessionInformation</w:t>
        </w:r>
        <w:r w:rsidRPr="00B3056F">
          <w:t>:</w:t>
        </w:r>
      </w:ins>
    </w:p>
    <w:p w14:paraId="34BF1A43" w14:textId="31D96374" w:rsidR="00D83E19" w:rsidRPr="00487A1D" w:rsidRDefault="00D83E19" w:rsidP="00A6317D">
      <w:pPr>
        <w:pStyle w:val="PL"/>
        <w:rPr>
          <w:ins w:id="207" w:author="Bruno Landais" w:date="2021-01-11T10:42:00Z"/>
        </w:rPr>
      </w:pPr>
      <w:ins w:id="208" w:author="Bruno Landais" w:date="2021-01-11T11:16:00Z">
        <w:r w:rsidRPr="00487A1D">
          <w:t xml:space="preserve">      description: </w:t>
        </w:r>
        <w:r w:rsidRPr="00487A1D">
          <w:rPr>
            <w:rFonts w:cs="Arial"/>
            <w:szCs w:val="18"/>
          </w:rPr>
          <w:t>Redundant PDU Session Information</w:t>
        </w:r>
      </w:ins>
    </w:p>
    <w:p w14:paraId="433FE3DA" w14:textId="77777777" w:rsidR="00A6317D" w:rsidRPr="00487A1D" w:rsidRDefault="00A6317D" w:rsidP="00A6317D">
      <w:pPr>
        <w:pStyle w:val="PL"/>
        <w:rPr>
          <w:ins w:id="209" w:author="Bruno Landais" w:date="2021-01-11T10:42:00Z"/>
          <w:rPrChange w:id="210" w:author="Bruno Landais" w:date="2021-01-11T11:16:00Z">
            <w:rPr>
              <w:ins w:id="211" w:author="Bruno Landais" w:date="2021-01-11T10:42:00Z"/>
            </w:rPr>
          </w:rPrChange>
        </w:rPr>
      </w:pPr>
      <w:ins w:id="212" w:author="Bruno Landais" w:date="2021-01-11T10:42:00Z">
        <w:r w:rsidRPr="00487A1D">
          <w:rPr>
            <w:rPrChange w:id="213" w:author="Bruno Landais" w:date="2021-01-11T11:16:00Z">
              <w:rPr/>
            </w:rPrChange>
          </w:rPr>
          <w:t xml:space="preserve">      type: object</w:t>
        </w:r>
      </w:ins>
    </w:p>
    <w:p w14:paraId="57D86DE3" w14:textId="77777777" w:rsidR="00A6317D" w:rsidRPr="00B3056F" w:rsidRDefault="00A6317D" w:rsidP="00A6317D">
      <w:pPr>
        <w:pStyle w:val="PL"/>
        <w:rPr>
          <w:ins w:id="214" w:author="Bruno Landais" w:date="2021-01-11T10:42:00Z"/>
        </w:rPr>
      </w:pPr>
      <w:ins w:id="215" w:author="Bruno Landais" w:date="2021-01-11T10:42:00Z">
        <w:r w:rsidRPr="00487A1D">
          <w:rPr>
            <w:rPrChange w:id="216" w:author="Bruno Landais" w:date="2021-01-11T11:16:00Z">
              <w:rPr/>
            </w:rPrChange>
          </w:rPr>
          <w:t xml:space="preserve">      </w:t>
        </w:r>
        <w:r w:rsidRPr="00B3056F">
          <w:t>properties:</w:t>
        </w:r>
      </w:ins>
    </w:p>
    <w:p w14:paraId="24FC8817" w14:textId="22FA025A" w:rsidR="00A6317D" w:rsidRPr="00B3056F" w:rsidRDefault="00A6317D" w:rsidP="00A6317D">
      <w:pPr>
        <w:pStyle w:val="PL"/>
        <w:rPr>
          <w:ins w:id="217" w:author="Bruno Landais" w:date="2021-01-11T10:42:00Z"/>
        </w:rPr>
      </w:pPr>
      <w:ins w:id="218" w:author="Bruno Landais" w:date="2021-01-11T10:42:00Z">
        <w:r w:rsidRPr="00B3056F">
          <w:t xml:space="preserve">        </w:t>
        </w:r>
      </w:ins>
      <w:ins w:id="219" w:author="Bruno Landais" w:date="2021-01-11T10:43:00Z">
        <w:r>
          <w:t>rsn</w:t>
        </w:r>
      </w:ins>
      <w:ins w:id="220" w:author="Bruno Landais" w:date="2021-01-11T10:42:00Z">
        <w:r w:rsidRPr="00B3056F">
          <w:t>:</w:t>
        </w:r>
      </w:ins>
    </w:p>
    <w:p w14:paraId="618617F4" w14:textId="2F06B1B5" w:rsidR="00A6317D" w:rsidRDefault="00A6317D" w:rsidP="00A6317D">
      <w:pPr>
        <w:pStyle w:val="PL"/>
        <w:rPr>
          <w:ins w:id="221" w:author="Bruno Landais" w:date="2021-01-11T10:44:00Z"/>
          <w:lang w:val="en-US"/>
        </w:rPr>
      </w:pPr>
      <w:ins w:id="222" w:author="Bruno Landais" w:date="2021-01-11T10:43:00Z">
        <w:r w:rsidRPr="002E5CBA">
          <w:rPr>
            <w:lang w:val="en-US"/>
          </w:rPr>
          <w:t xml:space="preserve">          $ref: </w:t>
        </w:r>
        <w:r>
          <w:rPr>
            <w:lang w:val="en-US"/>
          </w:rPr>
          <w:t>'#/components/schemas/</w:t>
        </w:r>
        <w:r>
          <w:t>Rsn</w:t>
        </w:r>
        <w:r w:rsidRPr="002E5CBA">
          <w:rPr>
            <w:lang w:val="en-US"/>
          </w:rPr>
          <w:t>'</w:t>
        </w:r>
      </w:ins>
    </w:p>
    <w:p w14:paraId="52D22F4C" w14:textId="77777777" w:rsidR="00A6317D" w:rsidRPr="002E5CBA" w:rsidRDefault="00A6317D" w:rsidP="00A6317D">
      <w:pPr>
        <w:pStyle w:val="PL"/>
        <w:rPr>
          <w:ins w:id="223" w:author="Bruno Landais" w:date="2021-01-11T10:44:00Z"/>
          <w:lang w:val="en-US"/>
        </w:rPr>
      </w:pPr>
      <w:ins w:id="224" w:author="Bruno Landais" w:date="2021-01-11T10:44:00Z">
        <w:r w:rsidRPr="002E5CBA">
          <w:rPr>
            <w:lang w:val="en-US"/>
          </w:rPr>
          <w:t xml:space="preserve">      required:</w:t>
        </w:r>
      </w:ins>
    </w:p>
    <w:p w14:paraId="646D4F53" w14:textId="6D9D151C" w:rsidR="00A6317D" w:rsidRDefault="00A6317D" w:rsidP="00A6317D">
      <w:pPr>
        <w:pStyle w:val="PL"/>
        <w:rPr>
          <w:lang w:val="en-US"/>
        </w:rPr>
      </w:pPr>
      <w:ins w:id="225" w:author="Bruno Landais" w:date="2021-01-11T10:44:00Z">
        <w:r w:rsidRPr="002E5CBA">
          <w:rPr>
            <w:lang w:val="en-US"/>
          </w:rPr>
          <w:t xml:space="preserve">        - </w:t>
        </w:r>
        <w:r>
          <w:rPr>
            <w:lang w:val="en-US"/>
          </w:rPr>
          <w:t>rsn</w:t>
        </w:r>
      </w:ins>
    </w:p>
    <w:p w14:paraId="0565112A" w14:textId="115021FF" w:rsidR="00A6317D" w:rsidRDefault="00A6317D" w:rsidP="00A6317D">
      <w:pPr>
        <w:pStyle w:val="PL"/>
        <w:rPr>
          <w:lang w:val="en-US"/>
        </w:rPr>
      </w:pPr>
    </w:p>
    <w:p w14:paraId="3290E546" w14:textId="77777777" w:rsidR="00A6317D" w:rsidRPr="00A6317D" w:rsidRDefault="00A6317D" w:rsidP="00E76138">
      <w:pPr>
        <w:pStyle w:val="PL"/>
      </w:pPr>
    </w:p>
    <w:p w14:paraId="47334ED3" w14:textId="77777777" w:rsidR="00E76138" w:rsidRPr="002E5CBA" w:rsidRDefault="00E76138" w:rsidP="00E76138">
      <w:pPr>
        <w:pStyle w:val="PL"/>
        <w:rPr>
          <w:lang w:val="en-US"/>
        </w:rPr>
      </w:pPr>
    </w:p>
    <w:p w14:paraId="33249A1C" w14:textId="1875BB40" w:rsidR="00E76138" w:rsidRDefault="00E76138" w:rsidP="00E76138">
      <w:pPr>
        <w:pStyle w:val="PL"/>
        <w:rPr>
          <w:lang w:val="en-US"/>
        </w:rPr>
      </w:pPr>
      <w:r w:rsidRPr="00E76138">
        <w:rPr>
          <w:lang w:val="en-US"/>
        </w:rPr>
        <w:t>[…]</w:t>
      </w:r>
    </w:p>
    <w:p w14:paraId="779D42A4" w14:textId="671276DA" w:rsidR="00A6317D" w:rsidRDefault="00A6317D" w:rsidP="00E76138">
      <w:pPr>
        <w:pStyle w:val="PL"/>
        <w:rPr>
          <w:lang w:val="en-US"/>
        </w:rPr>
      </w:pPr>
    </w:p>
    <w:p w14:paraId="5622D43B" w14:textId="77777777" w:rsidR="00A6317D" w:rsidRDefault="00A6317D" w:rsidP="00A6317D">
      <w:pPr>
        <w:pStyle w:val="PL"/>
        <w:rPr>
          <w:lang w:eastAsia="zh-CN"/>
        </w:rPr>
      </w:pPr>
    </w:p>
    <w:p w14:paraId="1134CC5B" w14:textId="77777777" w:rsidR="00A6317D" w:rsidRDefault="00A6317D" w:rsidP="00A6317D">
      <w:pPr>
        <w:pStyle w:val="PL"/>
        <w:rPr>
          <w:lang w:val="en-US" w:eastAsia="zh-CN"/>
        </w:rPr>
      </w:pPr>
      <w:r w:rsidRPr="002E5CBA">
        <w:rPr>
          <w:lang w:val="en-US"/>
        </w:rPr>
        <w:t xml:space="preserve">    </w:t>
      </w:r>
      <w:r>
        <w:rPr>
          <w:lang w:val="en-US" w:eastAsia="zh-CN"/>
        </w:rPr>
        <w:t>QosMonitoringReq:</w:t>
      </w:r>
    </w:p>
    <w:p w14:paraId="31906845" w14:textId="77777777" w:rsidR="00A6317D" w:rsidRPr="002E5CBA" w:rsidRDefault="00A6317D" w:rsidP="00A6317D">
      <w:pPr>
        <w:pStyle w:val="PL"/>
        <w:rPr>
          <w:lang w:val="en-US"/>
        </w:rPr>
      </w:pPr>
      <w:r w:rsidRPr="002E5CBA">
        <w:rPr>
          <w:lang w:val="en-US"/>
        </w:rPr>
        <w:t xml:space="preserve">      anyOf:</w:t>
      </w:r>
    </w:p>
    <w:p w14:paraId="0BFCF52A" w14:textId="77777777" w:rsidR="00A6317D" w:rsidRPr="002E5CBA" w:rsidRDefault="00A6317D" w:rsidP="00A6317D">
      <w:pPr>
        <w:pStyle w:val="PL"/>
        <w:rPr>
          <w:lang w:val="en-US"/>
        </w:rPr>
      </w:pPr>
      <w:r w:rsidRPr="002E5CBA">
        <w:rPr>
          <w:lang w:val="en-US"/>
        </w:rPr>
        <w:t xml:space="preserve">      - type: string</w:t>
      </w:r>
    </w:p>
    <w:p w14:paraId="0255F46C" w14:textId="77777777" w:rsidR="00A6317D" w:rsidRPr="00E67B86" w:rsidRDefault="00A6317D" w:rsidP="00A6317D">
      <w:pPr>
        <w:pStyle w:val="PL"/>
      </w:pPr>
      <w:r w:rsidRPr="002E5CBA">
        <w:rPr>
          <w:lang w:val="en-US"/>
        </w:rPr>
        <w:t xml:space="preserve">        </w:t>
      </w:r>
      <w:r w:rsidRPr="00E67B86">
        <w:t>enum:</w:t>
      </w:r>
    </w:p>
    <w:p w14:paraId="368E947F" w14:textId="77777777" w:rsidR="00A6317D" w:rsidRPr="00B971B6" w:rsidRDefault="00A6317D" w:rsidP="00A6317D">
      <w:pPr>
        <w:pStyle w:val="PL"/>
        <w:rPr>
          <w:lang w:eastAsia="zh-CN"/>
        </w:rPr>
      </w:pPr>
      <w:r w:rsidRPr="00E67B86">
        <w:t xml:space="preserve">          </w:t>
      </w:r>
      <w:r w:rsidRPr="00B971B6">
        <w:t xml:space="preserve">- </w:t>
      </w:r>
      <w:r w:rsidRPr="00B971B6">
        <w:rPr>
          <w:lang w:eastAsia="zh-CN"/>
        </w:rPr>
        <w:t>UL</w:t>
      </w:r>
    </w:p>
    <w:p w14:paraId="16E3AE00" w14:textId="77777777" w:rsidR="00A6317D" w:rsidRPr="00B971B6" w:rsidRDefault="00A6317D" w:rsidP="00A6317D">
      <w:pPr>
        <w:pStyle w:val="PL"/>
        <w:rPr>
          <w:lang w:eastAsia="zh-CN"/>
        </w:rPr>
      </w:pPr>
      <w:r w:rsidRPr="00B971B6">
        <w:t xml:space="preserve">          - </w:t>
      </w:r>
      <w:r w:rsidRPr="00B971B6">
        <w:rPr>
          <w:lang w:eastAsia="zh-CN"/>
        </w:rPr>
        <w:t>DL</w:t>
      </w:r>
    </w:p>
    <w:p w14:paraId="3796E2A8" w14:textId="77777777" w:rsidR="00A6317D" w:rsidRDefault="00A6317D" w:rsidP="00A6317D">
      <w:pPr>
        <w:pStyle w:val="PL"/>
        <w:rPr>
          <w:lang w:eastAsia="zh-CN"/>
        </w:rPr>
      </w:pPr>
      <w:r w:rsidRPr="00B971B6">
        <w:t xml:space="preserve">          - </w:t>
      </w:r>
      <w:r w:rsidRPr="00B971B6">
        <w:rPr>
          <w:lang w:eastAsia="zh-CN"/>
        </w:rPr>
        <w:t>BOTH</w:t>
      </w:r>
    </w:p>
    <w:p w14:paraId="32822AC3" w14:textId="77777777" w:rsidR="00A6317D" w:rsidRPr="00B971B6" w:rsidRDefault="00A6317D" w:rsidP="00A6317D">
      <w:pPr>
        <w:pStyle w:val="PL"/>
      </w:pPr>
      <w:r w:rsidRPr="00B971B6">
        <w:t xml:space="preserve">          - </w:t>
      </w:r>
      <w:r>
        <w:rPr>
          <w:lang w:eastAsia="zh-CN"/>
        </w:rPr>
        <w:t>NONE</w:t>
      </w:r>
    </w:p>
    <w:p w14:paraId="46AF4B9D" w14:textId="77777777" w:rsidR="00A6317D" w:rsidRPr="00B971B6" w:rsidRDefault="00A6317D" w:rsidP="00A6317D">
      <w:pPr>
        <w:pStyle w:val="PL"/>
      </w:pPr>
      <w:r w:rsidRPr="00B971B6">
        <w:t xml:space="preserve">      - type: string</w:t>
      </w:r>
    </w:p>
    <w:p w14:paraId="4DF49888" w14:textId="77777777" w:rsidR="00A6317D" w:rsidRPr="002E5CBA" w:rsidRDefault="00A6317D" w:rsidP="00A6317D">
      <w:pPr>
        <w:pStyle w:val="PL"/>
        <w:rPr>
          <w:lang w:val="en-US"/>
        </w:rPr>
      </w:pPr>
      <w:r w:rsidRPr="00B971B6">
        <w:t xml:space="preserve">        </w:t>
      </w:r>
      <w:r w:rsidRPr="002E5CBA">
        <w:rPr>
          <w:lang w:val="en-US"/>
        </w:rPr>
        <w:t>description: &gt;</w:t>
      </w:r>
    </w:p>
    <w:p w14:paraId="3B8C72B9" w14:textId="77777777" w:rsidR="00A6317D" w:rsidRPr="002E5CBA" w:rsidRDefault="00A6317D" w:rsidP="00A6317D">
      <w:pPr>
        <w:pStyle w:val="PL"/>
        <w:rPr>
          <w:lang w:val="en-US"/>
        </w:rPr>
      </w:pPr>
      <w:r w:rsidRPr="002E5CBA">
        <w:rPr>
          <w:lang w:val="en-US"/>
        </w:rPr>
        <w:t xml:space="preserve">          This string provides forward-compatibility with future</w:t>
      </w:r>
    </w:p>
    <w:p w14:paraId="1619EA77" w14:textId="77777777" w:rsidR="00A6317D" w:rsidRPr="002E5CBA" w:rsidRDefault="00A6317D" w:rsidP="00A6317D">
      <w:pPr>
        <w:pStyle w:val="PL"/>
        <w:rPr>
          <w:lang w:val="en-US"/>
        </w:rPr>
      </w:pPr>
      <w:r w:rsidRPr="002E5CBA">
        <w:rPr>
          <w:lang w:val="en-US"/>
        </w:rPr>
        <w:t xml:space="preserve">          extensions to the enumeration but is not used to encode</w:t>
      </w:r>
    </w:p>
    <w:p w14:paraId="7B44A71A" w14:textId="77777777" w:rsidR="00A6317D" w:rsidRPr="002E5CBA" w:rsidRDefault="00A6317D" w:rsidP="00A6317D">
      <w:pPr>
        <w:pStyle w:val="PL"/>
        <w:rPr>
          <w:lang w:val="en-US"/>
        </w:rPr>
      </w:pPr>
      <w:r w:rsidRPr="002E5CBA">
        <w:rPr>
          <w:lang w:val="en-US"/>
        </w:rPr>
        <w:t xml:space="preserve">          content defined in the present version of this API.</w:t>
      </w:r>
    </w:p>
    <w:p w14:paraId="13CB826A" w14:textId="77777777" w:rsidR="00A6317D" w:rsidRPr="00B971B6" w:rsidRDefault="00A6317D" w:rsidP="00A6317D">
      <w:pPr>
        <w:pStyle w:val="PL"/>
      </w:pPr>
      <w:r w:rsidRPr="00E67B86">
        <w:t xml:space="preserve">      </w:t>
      </w:r>
      <w:r w:rsidRPr="00B971B6">
        <w:t>description: &gt;</w:t>
      </w:r>
    </w:p>
    <w:p w14:paraId="0156DAA1" w14:textId="77777777" w:rsidR="00A6317D" w:rsidRPr="00B971B6" w:rsidRDefault="00A6317D" w:rsidP="00A6317D">
      <w:pPr>
        <w:pStyle w:val="PL"/>
      </w:pPr>
      <w:r w:rsidRPr="00B971B6">
        <w:t xml:space="preserve">        Possible values are</w:t>
      </w:r>
    </w:p>
    <w:p w14:paraId="7C0DF5DA" w14:textId="77777777" w:rsidR="00A6317D" w:rsidRPr="00B971B6" w:rsidRDefault="00A6317D" w:rsidP="00A6317D">
      <w:pPr>
        <w:pStyle w:val="PL"/>
      </w:pPr>
      <w:r w:rsidRPr="00B971B6">
        <w:t xml:space="preserve">          - </w:t>
      </w:r>
      <w:r w:rsidRPr="00B971B6">
        <w:rPr>
          <w:lang w:eastAsia="zh-CN"/>
        </w:rPr>
        <w:t>UL</w:t>
      </w:r>
    </w:p>
    <w:p w14:paraId="3E9DA235" w14:textId="77777777" w:rsidR="00A6317D" w:rsidRPr="00B971B6" w:rsidRDefault="00A6317D" w:rsidP="00A6317D">
      <w:pPr>
        <w:pStyle w:val="PL"/>
      </w:pPr>
      <w:r w:rsidRPr="00B971B6">
        <w:t xml:space="preserve">          - DL</w:t>
      </w:r>
    </w:p>
    <w:p w14:paraId="4064B3EE" w14:textId="77777777" w:rsidR="00A6317D" w:rsidRDefault="00A6317D" w:rsidP="00A6317D">
      <w:pPr>
        <w:pStyle w:val="PL"/>
        <w:rPr>
          <w:lang w:eastAsia="zh-CN"/>
        </w:rPr>
      </w:pPr>
      <w:r w:rsidRPr="00B971B6">
        <w:t xml:space="preserve">          - </w:t>
      </w:r>
      <w:r w:rsidRPr="00B971B6">
        <w:rPr>
          <w:lang w:eastAsia="zh-CN"/>
        </w:rPr>
        <w:t>BOTH</w:t>
      </w:r>
    </w:p>
    <w:p w14:paraId="725781C8" w14:textId="77777777" w:rsidR="00A6317D" w:rsidRPr="00B971B6" w:rsidRDefault="00A6317D" w:rsidP="00A6317D">
      <w:pPr>
        <w:pStyle w:val="PL"/>
        <w:rPr>
          <w:lang w:eastAsia="zh-CN"/>
        </w:rPr>
      </w:pPr>
      <w:r w:rsidRPr="00B971B6">
        <w:t xml:space="preserve">          - </w:t>
      </w:r>
      <w:r>
        <w:rPr>
          <w:lang w:eastAsia="zh-CN"/>
        </w:rPr>
        <w:t>NONE</w:t>
      </w:r>
    </w:p>
    <w:p w14:paraId="4A666AFA" w14:textId="77777777" w:rsidR="00A6317D" w:rsidRPr="00E76138" w:rsidRDefault="00A6317D" w:rsidP="00E76138">
      <w:pPr>
        <w:pStyle w:val="PL"/>
        <w:rPr>
          <w:lang w:val="en-US"/>
        </w:rPr>
      </w:pPr>
    </w:p>
    <w:p w14:paraId="6E9B5F4D" w14:textId="6E14F71D" w:rsidR="00A6317D" w:rsidRDefault="00A6317D" w:rsidP="00A6317D">
      <w:pPr>
        <w:pStyle w:val="PL"/>
        <w:rPr>
          <w:ins w:id="226" w:author="Bruno Landais" w:date="2021-01-11T11:16:00Z"/>
          <w:lang w:val="en-US" w:eastAsia="zh-CN"/>
        </w:rPr>
      </w:pPr>
      <w:ins w:id="227" w:author="Bruno Landais" w:date="2021-01-11T10:41:00Z">
        <w:r w:rsidRPr="002E5CBA">
          <w:rPr>
            <w:lang w:val="en-US"/>
          </w:rPr>
          <w:t xml:space="preserve">    </w:t>
        </w:r>
        <w:r>
          <w:rPr>
            <w:lang w:val="en-US" w:eastAsia="zh-CN"/>
          </w:rPr>
          <w:t>Rsn:</w:t>
        </w:r>
      </w:ins>
    </w:p>
    <w:p w14:paraId="35591889" w14:textId="1CC54324" w:rsidR="00D83E19" w:rsidRPr="00487A1D" w:rsidRDefault="00D83E19" w:rsidP="00A6317D">
      <w:pPr>
        <w:pStyle w:val="PL"/>
        <w:rPr>
          <w:ins w:id="228" w:author="Bruno Landais" w:date="2021-01-11T10:41:00Z"/>
          <w:lang w:val="en-US" w:eastAsia="zh-CN"/>
        </w:rPr>
      </w:pPr>
      <w:ins w:id="229" w:author="Bruno Landais" w:date="2021-01-11T11:16:00Z">
        <w:r w:rsidRPr="00487A1D">
          <w:rPr>
            <w:lang w:val="fr-FR"/>
          </w:rPr>
          <w:t xml:space="preserve">      description: </w:t>
        </w:r>
      </w:ins>
      <w:ins w:id="230" w:author="Bruno Landais" w:date="2021-01-11T11:17:00Z">
        <w:r w:rsidRPr="00367E0D">
          <w:rPr>
            <w:lang w:eastAsia="ja-JP"/>
          </w:rPr>
          <w:t>Redundancy Sequence Number</w:t>
        </w:r>
      </w:ins>
    </w:p>
    <w:p w14:paraId="59A407C7" w14:textId="77777777" w:rsidR="00A6317D" w:rsidRPr="002E5CBA" w:rsidRDefault="00A6317D" w:rsidP="00A6317D">
      <w:pPr>
        <w:pStyle w:val="PL"/>
        <w:rPr>
          <w:ins w:id="231" w:author="Bruno Landais" w:date="2021-01-11T10:41:00Z"/>
          <w:lang w:val="en-US"/>
        </w:rPr>
      </w:pPr>
      <w:ins w:id="232" w:author="Bruno Landais" w:date="2021-01-11T10:41:00Z">
        <w:r w:rsidRPr="002E5CBA">
          <w:rPr>
            <w:lang w:val="en-US"/>
          </w:rPr>
          <w:t xml:space="preserve">      anyOf:</w:t>
        </w:r>
      </w:ins>
    </w:p>
    <w:p w14:paraId="04CB5269" w14:textId="77777777" w:rsidR="00A6317D" w:rsidRPr="002E5CBA" w:rsidRDefault="00A6317D" w:rsidP="00A6317D">
      <w:pPr>
        <w:pStyle w:val="PL"/>
        <w:rPr>
          <w:ins w:id="233" w:author="Bruno Landais" w:date="2021-01-11T10:41:00Z"/>
          <w:lang w:val="en-US"/>
        </w:rPr>
      </w:pPr>
      <w:ins w:id="234" w:author="Bruno Landais" w:date="2021-01-11T10:41:00Z">
        <w:r w:rsidRPr="002E5CBA">
          <w:rPr>
            <w:lang w:val="en-US"/>
          </w:rPr>
          <w:t xml:space="preserve">      - type: string</w:t>
        </w:r>
      </w:ins>
    </w:p>
    <w:p w14:paraId="072535F4" w14:textId="77777777" w:rsidR="00A6317D" w:rsidRPr="00E67B86" w:rsidRDefault="00A6317D" w:rsidP="00A6317D">
      <w:pPr>
        <w:pStyle w:val="PL"/>
        <w:rPr>
          <w:ins w:id="235" w:author="Bruno Landais" w:date="2021-01-11T10:41:00Z"/>
        </w:rPr>
      </w:pPr>
      <w:ins w:id="236" w:author="Bruno Landais" w:date="2021-01-11T10:41:00Z">
        <w:r w:rsidRPr="002E5CBA">
          <w:rPr>
            <w:lang w:val="en-US"/>
          </w:rPr>
          <w:t xml:space="preserve">        </w:t>
        </w:r>
        <w:r w:rsidRPr="00E67B86">
          <w:t>enum:</w:t>
        </w:r>
      </w:ins>
    </w:p>
    <w:p w14:paraId="399380C5" w14:textId="1905E9B1" w:rsidR="00A6317D" w:rsidRPr="00B971B6" w:rsidRDefault="00A6317D" w:rsidP="00A6317D">
      <w:pPr>
        <w:pStyle w:val="PL"/>
        <w:rPr>
          <w:ins w:id="237" w:author="Bruno Landais" w:date="2021-01-11T10:41:00Z"/>
          <w:lang w:eastAsia="zh-CN"/>
        </w:rPr>
      </w:pPr>
      <w:ins w:id="238" w:author="Bruno Landais" w:date="2021-01-11T10:41:00Z">
        <w:r w:rsidRPr="00E67B86">
          <w:t xml:space="preserve">          </w:t>
        </w:r>
        <w:r w:rsidRPr="00B971B6">
          <w:t xml:space="preserve">- </w:t>
        </w:r>
        <w:r>
          <w:rPr>
            <w:lang w:eastAsia="zh-CN"/>
          </w:rPr>
          <w:t>V1</w:t>
        </w:r>
      </w:ins>
    </w:p>
    <w:p w14:paraId="6ABFE912" w14:textId="12CCA34F" w:rsidR="00A6317D" w:rsidRPr="00B971B6" w:rsidRDefault="00A6317D" w:rsidP="00A6317D">
      <w:pPr>
        <w:pStyle w:val="PL"/>
        <w:rPr>
          <w:ins w:id="239" w:author="Bruno Landais" w:date="2021-01-11T10:41:00Z"/>
          <w:lang w:eastAsia="zh-CN"/>
        </w:rPr>
      </w:pPr>
      <w:ins w:id="240" w:author="Bruno Landais" w:date="2021-01-11T10:41:00Z">
        <w:r w:rsidRPr="00B971B6">
          <w:t xml:space="preserve">          - </w:t>
        </w:r>
        <w:r>
          <w:rPr>
            <w:lang w:eastAsia="zh-CN"/>
          </w:rPr>
          <w:t>V2</w:t>
        </w:r>
      </w:ins>
    </w:p>
    <w:p w14:paraId="7EA242C9" w14:textId="77777777" w:rsidR="00A6317D" w:rsidRPr="00B971B6" w:rsidRDefault="00A6317D" w:rsidP="00A6317D">
      <w:pPr>
        <w:pStyle w:val="PL"/>
        <w:rPr>
          <w:ins w:id="241" w:author="Bruno Landais" w:date="2021-01-11T10:41:00Z"/>
        </w:rPr>
      </w:pPr>
      <w:ins w:id="242" w:author="Bruno Landais" w:date="2021-01-11T10:41:00Z">
        <w:r w:rsidRPr="00B971B6">
          <w:t xml:space="preserve">      - type: string</w:t>
        </w:r>
      </w:ins>
    </w:p>
    <w:p w14:paraId="31E91135" w14:textId="77777777" w:rsidR="00A6317D" w:rsidRPr="002E5CBA" w:rsidRDefault="00A6317D" w:rsidP="00A6317D">
      <w:pPr>
        <w:pStyle w:val="PL"/>
        <w:rPr>
          <w:ins w:id="243" w:author="Bruno Landais" w:date="2021-01-11T10:41:00Z"/>
          <w:lang w:val="en-US"/>
        </w:rPr>
      </w:pPr>
      <w:ins w:id="244" w:author="Bruno Landais" w:date="2021-01-11T10:41:00Z">
        <w:r w:rsidRPr="00B971B6">
          <w:t xml:space="preserve">        </w:t>
        </w:r>
        <w:r w:rsidRPr="002E5CBA">
          <w:rPr>
            <w:lang w:val="en-US"/>
          </w:rPr>
          <w:t>description: &gt;</w:t>
        </w:r>
      </w:ins>
    </w:p>
    <w:p w14:paraId="5545DF37" w14:textId="77777777" w:rsidR="00A6317D" w:rsidRPr="002E5CBA" w:rsidRDefault="00A6317D" w:rsidP="00A6317D">
      <w:pPr>
        <w:pStyle w:val="PL"/>
        <w:rPr>
          <w:ins w:id="245" w:author="Bruno Landais" w:date="2021-01-11T10:41:00Z"/>
          <w:lang w:val="en-US"/>
        </w:rPr>
      </w:pPr>
      <w:ins w:id="246" w:author="Bruno Landais" w:date="2021-01-11T10:41:00Z">
        <w:r w:rsidRPr="002E5CBA">
          <w:rPr>
            <w:lang w:val="en-US"/>
          </w:rPr>
          <w:t xml:space="preserve">          This string provides forward-compatibility with future</w:t>
        </w:r>
      </w:ins>
    </w:p>
    <w:p w14:paraId="74912D53" w14:textId="77777777" w:rsidR="00A6317D" w:rsidRPr="002E5CBA" w:rsidRDefault="00A6317D" w:rsidP="00A6317D">
      <w:pPr>
        <w:pStyle w:val="PL"/>
        <w:rPr>
          <w:ins w:id="247" w:author="Bruno Landais" w:date="2021-01-11T10:41:00Z"/>
          <w:lang w:val="en-US"/>
        </w:rPr>
      </w:pPr>
      <w:ins w:id="248" w:author="Bruno Landais" w:date="2021-01-11T10:41:00Z">
        <w:r w:rsidRPr="002E5CBA">
          <w:rPr>
            <w:lang w:val="en-US"/>
          </w:rPr>
          <w:t xml:space="preserve">          extensions to the enumeration but is not used to encode</w:t>
        </w:r>
      </w:ins>
    </w:p>
    <w:p w14:paraId="0084BC06" w14:textId="77777777" w:rsidR="00A6317D" w:rsidRPr="002E5CBA" w:rsidRDefault="00A6317D" w:rsidP="00A6317D">
      <w:pPr>
        <w:pStyle w:val="PL"/>
        <w:rPr>
          <w:ins w:id="249" w:author="Bruno Landais" w:date="2021-01-11T10:41:00Z"/>
          <w:lang w:val="en-US"/>
        </w:rPr>
      </w:pPr>
      <w:ins w:id="250" w:author="Bruno Landais" w:date="2021-01-11T10:41:00Z">
        <w:r w:rsidRPr="002E5CBA">
          <w:rPr>
            <w:lang w:val="en-US"/>
          </w:rPr>
          <w:t xml:space="preserve">          content defined in the present version of this API.</w:t>
        </w:r>
      </w:ins>
    </w:p>
    <w:p w14:paraId="7F2DD0D2" w14:textId="77777777" w:rsidR="00A6317D" w:rsidRPr="00B971B6" w:rsidRDefault="00A6317D" w:rsidP="00A6317D">
      <w:pPr>
        <w:pStyle w:val="PL"/>
        <w:rPr>
          <w:ins w:id="251" w:author="Bruno Landais" w:date="2021-01-11T10:41:00Z"/>
        </w:rPr>
      </w:pPr>
      <w:ins w:id="252" w:author="Bruno Landais" w:date="2021-01-11T10:41:00Z">
        <w:r w:rsidRPr="00E67B86">
          <w:t xml:space="preserve">      </w:t>
        </w:r>
        <w:r w:rsidRPr="00B971B6">
          <w:t>description: &gt;</w:t>
        </w:r>
      </w:ins>
    </w:p>
    <w:p w14:paraId="1BB113A9" w14:textId="77777777" w:rsidR="00A6317D" w:rsidRPr="00B971B6" w:rsidRDefault="00A6317D" w:rsidP="00A6317D">
      <w:pPr>
        <w:pStyle w:val="PL"/>
        <w:rPr>
          <w:ins w:id="253" w:author="Bruno Landais" w:date="2021-01-11T10:41:00Z"/>
        </w:rPr>
      </w:pPr>
      <w:ins w:id="254" w:author="Bruno Landais" w:date="2021-01-11T10:41:00Z">
        <w:r w:rsidRPr="00B971B6">
          <w:t xml:space="preserve">        Possible values are</w:t>
        </w:r>
      </w:ins>
    </w:p>
    <w:p w14:paraId="734BF3B6" w14:textId="3E6E4C07" w:rsidR="00A6317D" w:rsidRPr="00B971B6" w:rsidRDefault="00A6317D" w:rsidP="00A6317D">
      <w:pPr>
        <w:pStyle w:val="PL"/>
        <w:rPr>
          <w:ins w:id="255" w:author="Bruno Landais" w:date="2021-01-11T10:41:00Z"/>
        </w:rPr>
      </w:pPr>
      <w:ins w:id="256" w:author="Bruno Landais" w:date="2021-01-11T10:41:00Z">
        <w:r w:rsidRPr="00B971B6">
          <w:t xml:space="preserve">          - </w:t>
        </w:r>
        <w:r>
          <w:rPr>
            <w:lang w:eastAsia="zh-CN"/>
          </w:rPr>
          <w:t>V1</w:t>
        </w:r>
      </w:ins>
    </w:p>
    <w:p w14:paraId="43D18B99" w14:textId="18564014" w:rsidR="00A6317D" w:rsidRPr="00B971B6" w:rsidRDefault="00A6317D" w:rsidP="00A6317D">
      <w:pPr>
        <w:pStyle w:val="PL"/>
        <w:rPr>
          <w:ins w:id="257" w:author="Bruno Landais" w:date="2021-01-11T10:41:00Z"/>
        </w:rPr>
      </w:pPr>
      <w:ins w:id="258" w:author="Bruno Landais" w:date="2021-01-11T10:41:00Z">
        <w:r w:rsidRPr="00B971B6">
          <w:lastRenderedPageBreak/>
          <w:t xml:space="preserve">          - </w:t>
        </w:r>
        <w:r>
          <w:t>V2</w:t>
        </w:r>
      </w:ins>
    </w:p>
    <w:p w14:paraId="200A09C8" w14:textId="16DEB32A" w:rsidR="00E76138" w:rsidRDefault="00E76138">
      <w:pPr>
        <w:rPr>
          <w:noProof/>
        </w:rPr>
      </w:pPr>
    </w:p>
    <w:p w14:paraId="2FBEE3B8" w14:textId="77777777" w:rsidR="00A6317D" w:rsidRDefault="00A6317D" w:rsidP="00A6317D">
      <w:pPr>
        <w:pStyle w:val="PL"/>
        <w:rPr>
          <w:lang w:val="en-US"/>
        </w:rPr>
      </w:pPr>
      <w:r w:rsidRPr="00E76138">
        <w:rPr>
          <w:lang w:val="en-US"/>
        </w:rPr>
        <w:t>[…]</w:t>
      </w:r>
    </w:p>
    <w:p w14:paraId="788C0C40" w14:textId="77777777" w:rsidR="00A6317D" w:rsidRDefault="00A6317D">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15409"/>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D43"/>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D454E"/>
    <w:rsid w:val="003E1A36"/>
    <w:rsid w:val="003F6FB2"/>
    <w:rsid w:val="00407246"/>
    <w:rsid w:val="00407310"/>
    <w:rsid w:val="00410371"/>
    <w:rsid w:val="004242F1"/>
    <w:rsid w:val="0046681E"/>
    <w:rsid w:val="00487A1D"/>
    <w:rsid w:val="004B75B7"/>
    <w:rsid w:val="004C498F"/>
    <w:rsid w:val="004E2810"/>
    <w:rsid w:val="004F42CD"/>
    <w:rsid w:val="00506AA5"/>
    <w:rsid w:val="0051580D"/>
    <w:rsid w:val="005259AC"/>
    <w:rsid w:val="00547111"/>
    <w:rsid w:val="00554571"/>
    <w:rsid w:val="00560067"/>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F1E5E"/>
    <w:rsid w:val="006F1F65"/>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2D409-B373-45D2-9D92-ED6B3A1E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20</Pages>
  <Words>5724</Words>
  <Characters>35798</Characters>
  <Application>Microsoft Office Word</Application>
  <DocSecurity>0</DocSecurity>
  <Lines>298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154</cp:revision>
  <cp:lastPrinted>1899-12-31T23:00:00Z</cp:lastPrinted>
  <dcterms:created xsi:type="dcterms:W3CDTF">2020-02-03T08:32:00Z</dcterms:created>
  <dcterms:modified xsi:type="dcterms:W3CDTF">2021-02-10T16:38:00Z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